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797F0E3C"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00F37693">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C27AD2">
        <w:rPr>
          <w:rFonts w:ascii="Arial" w:eastAsia="Arial Unicode MS" w:hAnsi="Arial"/>
          <w:b/>
          <w:bCs/>
          <w:sz w:val="28"/>
          <w:szCs w:val="28"/>
        </w:rPr>
        <w:t>1631</w:t>
      </w:r>
    </w:p>
    <w:p w14:paraId="015EF437" w14:textId="00BB37F6" w:rsidR="00875671" w:rsidRPr="00E33A10" w:rsidRDefault="00F37693"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Pr>
          <w:rFonts w:ascii="Arial" w:eastAsia="Arial Unicode MS" w:hAnsi="Arial"/>
          <w:b/>
          <w:bCs/>
          <w:sz w:val="28"/>
          <w:szCs w:val="28"/>
        </w:rPr>
        <w:t>Wuhan</w:t>
      </w:r>
      <w:r w:rsidR="001E60F8" w:rsidRPr="001E60F8">
        <w:rPr>
          <w:rFonts w:ascii="Arial" w:eastAsia="Arial Unicode MS" w:hAnsi="Arial"/>
          <w:b/>
          <w:bCs/>
          <w:sz w:val="28"/>
          <w:szCs w:val="28"/>
        </w:rPr>
        <w:t xml:space="preserve">, </w:t>
      </w:r>
      <w:r>
        <w:rPr>
          <w:rFonts w:ascii="Arial" w:eastAsia="Arial Unicode MS" w:hAnsi="Arial"/>
          <w:b/>
          <w:bCs/>
          <w:sz w:val="28"/>
          <w:szCs w:val="28"/>
        </w:rPr>
        <w:t>China</w:t>
      </w:r>
      <w:r w:rsidR="001E60F8" w:rsidRPr="001E60F8">
        <w:rPr>
          <w:rFonts w:ascii="Arial" w:eastAsia="Arial Unicode MS" w:hAnsi="Arial"/>
          <w:b/>
          <w:bCs/>
          <w:sz w:val="28"/>
          <w:szCs w:val="28"/>
        </w:rPr>
        <w:t>, 7-</w:t>
      </w:r>
      <w:r>
        <w:rPr>
          <w:rFonts w:ascii="Arial" w:eastAsia="Arial Unicode MS" w:hAnsi="Arial"/>
          <w:b/>
          <w:bCs/>
          <w:sz w:val="28"/>
          <w:szCs w:val="28"/>
        </w:rPr>
        <w:t>1</w:t>
      </w:r>
      <w:r w:rsidR="001E60F8" w:rsidRPr="001E60F8">
        <w:rPr>
          <w:rFonts w:ascii="Arial" w:eastAsia="Arial Unicode MS" w:hAnsi="Arial"/>
          <w:b/>
          <w:bCs/>
          <w:sz w:val="28"/>
          <w:szCs w:val="28"/>
        </w:rPr>
        <w:t xml:space="preserve">1 </w:t>
      </w:r>
      <w:r w:rsidR="00E248C8">
        <w:rPr>
          <w:rFonts w:ascii="Arial" w:eastAsia="Arial Unicode MS" w:hAnsi="Arial"/>
          <w:b/>
          <w:bCs/>
          <w:sz w:val="28"/>
          <w:szCs w:val="28"/>
        </w:rPr>
        <w:t>April</w:t>
      </w:r>
      <w:r w:rsidR="001E60F8"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DBBA7AC"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8B1E11">
        <w:rPr>
          <w:rFonts w:ascii="Arial" w:eastAsia="DengXian" w:hAnsi="Arial" w:cs="Arial"/>
          <w:b/>
          <w:sz w:val="24"/>
          <w:lang w:eastAsia="zh-CN"/>
        </w:rPr>
        <w:t>21</w:t>
      </w:r>
      <w:r w:rsidR="007B728D" w:rsidRPr="007B728D">
        <w:rPr>
          <w:rFonts w:ascii="Arial" w:eastAsia="DengXian" w:hAnsi="Arial" w:cs="Arial"/>
          <w:b/>
          <w:sz w:val="24"/>
          <w:lang w:eastAsia="zh-CN"/>
        </w:rPr>
        <w:t>.</w:t>
      </w:r>
      <w:r w:rsidR="008B1E11">
        <w:rPr>
          <w:rFonts w:ascii="Arial" w:eastAsia="DengXian" w:hAnsi="Arial" w:cs="Arial"/>
          <w:b/>
          <w:sz w:val="24"/>
          <w:lang w:eastAsia="zh-CN"/>
        </w:rPr>
        <w:t>3</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08F8F36F"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8B1E11">
        <w:rPr>
          <w:rFonts w:ascii="Arial" w:eastAsia="DengXian" w:hAnsi="Arial" w:cs="Arial"/>
          <w:b/>
          <w:sz w:val="24"/>
          <w:lang w:eastAsia="zh-CN"/>
        </w:rPr>
        <w:t>Support of Multi-Modality Awareness for XR</w:t>
      </w:r>
      <w:r w:rsidR="0033030A">
        <w:rPr>
          <w:rFonts w:ascii="Arial" w:eastAsia="DengXian" w:hAnsi="Arial" w:cs="Arial"/>
          <w:b/>
          <w:sz w:val="24"/>
          <w:lang w:eastAsia="zh-CN"/>
        </w:rPr>
        <w:t xml:space="preserve"> </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607162D4" w:rsidR="00F02905" w:rsidRDefault="00AF6C89" w:rsidP="00605D81">
      <w:pPr>
        <w:spacing w:after="120"/>
        <w:rPr>
          <w:lang w:eastAsia="zh-CN"/>
        </w:rPr>
      </w:pPr>
      <w:r>
        <w:rPr>
          <w:lang w:eastAsia="zh-CN"/>
        </w:rPr>
        <w:t xml:space="preserve">In </w:t>
      </w:r>
      <w:r w:rsidR="00F02905">
        <w:rPr>
          <w:lang w:eastAsia="zh-CN"/>
        </w:rPr>
        <w:t>RAN #1</w:t>
      </w:r>
      <w:r w:rsidR="007C03C9">
        <w:rPr>
          <w:lang w:eastAsia="zh-CN"/>
        </w:rPr>
        <w:t>0</w:t>
      </w:r>
      <w:r w:rsidR="006A3A0D">
        <w:rPr>
          <w:lang w:eastAsia="zh-CN"/>
        </w:rPr>
        <w:t>7</w:t>
      </w:r>
      <w:r w:rsidR="00F02905">
        <w:rPr>
          <w:lang w:eastAsia="zh-CN"/>
        </w:rPr>
        <w:t xml:space="preserve"> meeting, the following </w:t>
      </w:r>
      <w:r w:rsidR="007C03C9">
        <w:rPr>
          <w:lang w:eastAsia="zh-CN"/>
        </w:rPr>
        <w:t>objectives were added for WID on XR Phase 3 [2]</w:t>
      </w:r>
      <w:r w:rsidR="00F02905">
        <w:rPr>
          <w:lang w:eastAsia="zh-CN"/>
        </w:rPr>
        <w:t>:</w:t>
      </w:r>
    </w:p>
    <w:p w14:paraId="12B817EC" w14:textId="77777777" w:rsidR="007C03C9" w:rsidRPr="007C03C9" w:rsidRDefault="007C03C9" w:rsidP="007C03C9">
      <w:pPr>
        <w:rPr>
          <w:rFonts w:cs="Calibri"/>
          <w:i/>
          <w:sz w:val="16"/>
          <w:szCs w:val="16"/>
        </w:rPr>
      </w:pPr>
      <w:r w:rsidRPr="007C03C9">
        <w:rPr>
          <w:rFonts w:cs="Calibri"/>
          <w:i/>
          <w:sz w:val="16"/>
          <w:szCs w:val="16"/>
        </w:rPr>
        <w:t xml:space="preserve">-  </w:t>
      </w:r>
      <w:r w:rsidRPr="00096B1B">
        <w:rPr>
          <w:rFonts w:cs="Calibri"/>
          <w:i/>
          <w:sz w:val="16"/>
          <w:szCs w:val="16"/>
          <w:highlight w:val="yellow"/>
        </w:rPr>
        <w:t>Support and specify multi-modality awareness for QoS flows in both DL and UL RAN</w:t>
      </w:r>
      <w:r w:rsidRPr="007C03C9">
        <w:rPr>
          <w:rFonts w:cs="Calibri"/>
          <w:i/>
          <w:sz w:val="16"/>
          <w:szCs w:val="16"/>
        </w:rPr>
        <w:t xml:space="preserve"> [RAN3]: </w:t>
      </w:r>
    </w:p>
    <w:p w14:paraId="3B7A7367" w14:textId="77777777" w:rsidR="007C03C9" w:rsidRPr="007C03C9" w:rsidRDefault="007C03C9" w:rsidP="007C03C9">
      <w:pPr>
        <w:rPr>
          <w:rFonts w:cs="Calibri"/>
          <w:i/>
          <w:sz w:val="16"/>
          <w:szCs w:val="16"/>
        </w:rPr>
      </w:pPr>
      <w:r w:rsidRPr="007C03C9">
        <w:rPr>
          <w:rFonts w:cs="Calibri"/>
          <w:i/>
          <w:sz w:val="16"/>
          <w:szCs w:val="16"/>
        </w:rPr>
        <w:t xml:space="preserve">-  Specify uplink congestion signalling [RAN2, RAN3]: </w:t>
      </w:r>
    </w:p>
    <w:p w14:paraId="63AA18DF" w14:textId="77777777" w:rsid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 xml:space="preserve">Specify in MAC layer XR rate control </w:t>
      </w:r>
      <w:proofErr w:type="spellStart"/>
      <w:r w:rsidRPr="007C03C9">
        <w:rPr>
          <w:rFonts w:ascii="Calibri" w:hAnsi="Calibri" w:cs="Calibri"/>
          <w:i/>
          <w:sz w:val="16"/>
          <w:szCs w:val="16"/>
          <w:lang w:val="en-US"/>
        </w:rPr>
        <w:t>signalling</w:t>
      </w:r>
      <w:proofErr w:type="spellEnd"/>
      <w:r w:rsidRPr="007C03C9">
        <w:rPr>
          <w:rFonts w:ascii="Calibri" w:hAnsi="Calibri" w:cs="Calibri"/>
          <w:i/>
          <w:sz w:val="16"/>
          <w:szCs w:val="16"/>
          <w:lang w:val="en-US"/>
        </w:rPr>
        <w:t xml:space="preserve"> over downlink per QoS flow/per DRB and the associated F1 </w:t>
      </w:r>
      <w:proofErr w:type="spellStart"/>
      <w:r w:rsidRPr="007C03C9">
        <w:rPr>
          <w:rFonts w:ascii="Calibri" w:hAnsi="Calibri" w:cs="Calibri"/>
          <w:i/>
          <w:sz w:val="16"/>
          <w:szCs w:val="16"/>
          <w:lang w:val="en-US"/>
        </w:rPr>
        <w:t>signalling</w:t>
      </w:r>
      <w:proofErr w:type="spellEnd"/>
      <w:r w:rsidRPr="007C03C9">
        <w:rPr>
          <w:rFonts w:ascii="Calibri" w:hAnsi="Calibri" w:cs="Calibri"/>
          <w:i/>
          <w:sz w:val="16"/>
          <w:szCs w:val="16"/>
          <w:lang w:val="en-US"/>
        </w:rPr>
        <w:t xml:space="preserve">, if any, to enable faster source rate </w:t>
      </w:r>
      <w:proofErr w:type="gramStart"/>
      <w:r w:rsidRPr="007C03C9">
        <w:rPr>
          <w:rFonts w:ascii="Calibri" w:hAnsi="Calibri" w:cs="Calibri"/>
          <w:i/>
          <w:sz w:val="16"/>
          <w:szCs w:val="16"/>
          <w:lang w:val="en-US"/>
        </w:rPr>
        <w:t>adaption</w:t>
      </w:r>
      <w:proofErr w:type="gramEnd"/>
      <w:r w:rsidRPr="007C03C9">
        <w:rPr>
          <w:rFonts w:ascii="Calibri" w:hAnsi="Calibri" w:cs="Calibri"/>
          <w:i/>
          <w:sz w:val="16"/>
          <w:szCs w:val="16"/>
          <w:lang w:val="en-US"/>
        </w:rPr>
        <w:t xml:space="preserve"> to uplink congestion.</w:t>
      </w:r>
    </w:p>
    <w:p w14:paraId="0F8916C7" w14:textId="77777777" w:rsidR="007C03C9" w:rsidRPr="007C03C9" w:rsidRDefault="007C03C9" w:rsidP="007C03C9">
      <w:pPr>
        <w:rPr>
          <w:rFonts w:cs="Calibri"/>
          <w:i/>
          <w:sz w:val="16"/>
          <w:szCs w:val="16"/>
        </w:rPr>
      </w:pPr>
      <w:r w:rsidRPr="007C03C9">
        <w:rPr>
          <w:rFonts w:cs="Calibri"/>
          <w:i/>
          <w:sz w:val="16"/>
          <w:szCs w:val="16"/>
        </w:rPr>
        <w:t>-  Support of PDU set based QoS handling enhancement [RAN3]:</w:t>
      </w:r>
    </w:p>
    <w:p w14:paraId="193B9C20"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Support of DL PDU Set marking without PDU Set QoS</w:t>
      </w:r>
    </w:p>
    <w:p w14:paraId="1EE12436"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Support of Alternative PDU Set QoS, which may contain UL and/or DL PDU Set QoS Parameters (i.e. UL PSDB, DL PSDB, UL PSER and/or DL PSER).</w:t>
      </w:r>
    </w:p>
    <w:p w14:paraId="3E36E204" w14:textId="77777777" w:rsidR="007C03C9" w:rsidRPr="007C03C9" w:rsidRDefault="007C03C9" w:rsidP="007C03C9">
      <w:pPr>
        <w:rPr>
          <w:rFonts w:cs="Calibri"/>
          <w:i/>
          <w:sz w:val="16"/>
          <w:szCs w:val="16"/>
        </w:rPr>
      </w:pPr>
      <w:r w:rsidRPr="007C03C9">
        <w:rPr>
          <w:rFonts w:cs="Calibri"/>
          <w:i/>
          <w:sz w:val="16"/>
          <w:szCs w:val="16"/>
        </w:rPr>
        <w:t>-  QoS Handling when Traffic Characteristics Change Dynamically [RAN3]</w:t>
      </w:r>
    </w:p>
    <w:p w14:paraId="5A898858" w14:textId="77777777" w:rsidR="007C03C9" w:rsidRPr="007C03C9" w:rsidRDefault="007C03C9" w:rsidP="007C03C9">
      <w:pPr>
        <w:pStyle w:val="B2"/>
        <w:rPr>
          <w:rFonts w:ascii="Calibri" w:hAnsi="Calibri" w:cs="Calibri"/>
          <w:i/>
          <w:sz w:val="16"/>
          <w:szCs w:val="16"/>
          <w:lang w:val="en-US"/>
        </w:rPr>
      </w:pPr>
      <w:r w:rsidRPr="007C03C9">
        <w:rPr>
          <w:rFonts w:ascii="Calibri" w:hAnsi="Calibri" w:cs="Calibri"/>
          <w:i/>
          <w:sz w:val="16"/>
          <w:szCs w:val="16"/>
          <w:lang w:val="en-US"/>
        </w:rPr>
        <w:t>-</w:t>
      </w:r>
      <w:r w:rsidRPr="007C03C9">
        <w:rPr>
          <w:rFonts w:ascii="Calibri" w:hAnsi="Calibri" w:cs="Calibri"/>
          <w:i/>
          <w:sz w:val="16"/>
          <w:szCs w:val="16"/>
          <w:lang w:val="en-US"/>
        </w:rPr>
        <w:tab/>
        <w:t>TTNB and burst size to be provided over GTP-U</w:t>
      </w:r>
    </w:p>
    <w:p w14:paraId="69409074" w14:textId="77777777" w:rsidR="007C03C9" w:rsidRPr="007C03C9" w:rsidRDefault="007C03C9" w:rsidP="007C03C9">
      <w:pPr>
        <w:rPr>
          <w:rFonts w:cs="Calibri"/>
          <w:i/>
          <w:sz w:val="16"/>
          <w:szCs w:val="16"/>
        </w:rPr>
      </w:pPr>
      <w:r w:rsidRPr="007C03C9">
        <w:rPr>
          <w:rFonts w:cs="Calibri"/>
          <w:i/>
          <w:sz w:val="16"/>
          <w:szCs w:val="16"/>
        </w:rPr>
        <w:t>-  Support of exposure of available data rate [RAN3]</w:t>
      </w:r>
    </w:p>
    <w:p w14:paraId="339C662C" w14:textId="6CF28EF9" w:rsidR="00F02905" w:rsidRDefault="007C03C9" w:rsidP="007C03C9">
      <w:pPr>
        <w:spacing w:after="120"/>
        <w:rPr>
          <w:rFonts w:cs="Calibri"/>
          <w:i/>
          <w:sz w:val="16"/>
          <w:szCs w:val="16"/>
        </w:rPr>
      </w:pPr>
      <w:r w:rsidRPr="007C03C9">
        <w:rPr>
          <w:rFonts w:cs="Calibri"/>
          <w:i/>
          <w:sz w:val="16"/>
          <w:szCs w:val="16"/>
        </w:rPr>
        <w:tab/>
        <w:t>Note: Coordination with SA2, as needed</w:t>
      </w:r>
    </w:p>
    <w:p w14:paraId="2F1F54CB" w14:textId="77777777" w:rsidR="007C03C9" w:rsidRPr="007C03C9" w:rsidRDefault="007C03C9" w:rsidP="007C03C9">
      <w:pPr>
        <w:spacing w:after="120"/>
        <w:rPr>
          <w:lang w:eastAsia="zh-CN"/>
        </w:rPr>
      </w:pPr>
    </w:p>
    <w:p w14:paraId="6A3C5D69" w14:textId="23D459C1" w:rsidR="00F02905" w:rsidRDefault="00F02905" w:rsidP="00605D81">
      <w:pPr>
        <w:spacing w:after="120"/>
        <w:rPr>
          <w:lang w:eastAsia="zh-CN"/>
        </w:rPr>
      </w:pPr>
      <w:r>
        <w:rPr>
          <w:lang w:eastAsia="zh-CN"/>
        </w:rPr>
        <w:t>This contribution discusses</w:t>
      </w:r>
      <w:r w:rsidR="0062139A">
        <w:rPr>
          <w:lang w:eastAsia="zh-CN"/>
        </w:rPr>
        <w:t xml:space="preserve"> th</w:t>
      </w:r>
      <w:r w:rsidR="000703A1">
        <w:rPr>
          <w:lang w:eastAsia="zh-CN"/>
        </w:rPr>
        <w:t xml:space="preserve">e </w:t>
      </w:r>
      <w:r w:rsidR="007C03C9">
        <w:rPr>
          <w:lang w:eastAsia="zh-CN"/>
        </w:rPr>
        <w:t>issues on</w:t>
      </w:r>
      <w:r w:rsidR="007C03C9" w:rsidRPr="007C03C9">
        <w:t xml:space="preserve"> </w:t>
      </w:r>
      <w:r w:rsidR="007C03C9" w:rsidRPr="007C03C9">
        <w:rPr>
          <w:lang w:eastAsia="zh-CN"/>
        </w:rPr>
        <w:t>multi-modality awareness for QoS flows in both DL and UL RAN</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055AED6F" w14:textId="75E9C027" w:rsidR="00462468" w:rsidRDefault="00CB5818" w:rsidP="00C57E14">
      <w:pPr>
        <w:spacing w:after="120"/>
        <w:rPr>
          <w:rFonts w:eastAsia="Times New Roman"/>
        </w:rPr>
      </w:pPr>
      <w:r>
        <w:rPr>
          <w:rFonts w:eastAsia="Times New Roman"/>
        </w:rPr>
        <w:t>In last SA2 meeting, the following agreements</w:t>
      </w:r>
      <w:r w:rsidR="009F37C1">
        <w:rPr>
          <w:rFonts w:eastAsia="Times New Roman"/>
        </w:rPr>
        <w:t xml:space="preserve"> were agreed in [4] for 23.501. </w:t>
      </w:r>
    </w:p>
    <w:p w14:paraId="4D76F3D2" w14:textId="77777777" w:rsidR="00BF0A26" w:rsidRDefault="00BF0A26" w:rsidP="00BF0A26">
      <w:pPr>
        <w:rPr>
          <w:rFonts w:eastAsia="SimSun"/>
          <w:lang w:eastAsia="zh-CN"/>
        </w:rPr>
      </w:pPr>
    </w:p>
    <w:tbl>
      <w:tblPr>
        <w:tblStyle w:val="TableGrid"/>
        <w:tblW w:w="0" w:type="auto"/>
        <w:tblLook w:val="04A0" w:firstRow="1" w:lastRow="0" w:firstColumn="1" w:lastColumn="0" w:noHBand="0" w:noVBand="1"/>
      </w:tblPr>
      <w:tblGrid>
        <w:gridCol w:w="9628"/>
      </w:tblGrid>
      <w:tr w:rsidR="00BF0A26" w14:paraId="38A5558E" w14:textId="77777777" w:rsidTr="009E72CF">
        <w:tc>
          <w:tcPr>
            <w:tcW w:w="9629" w:type="dxa"/>
          </w:tcPr>
          <w:p w14:paraId="6774A052" w14:textId="77777777" w:rsidR="00BF0A26" w:rsidRPr="000A5D61" w:rsidRDefault="00BF0A26" w:rsidP="009E72CF">
            <w:pPr>
              <w:keepNext/>
              <w:keepLines/>
              <w:spacing w:before="120"/>
              <w:ind w:left="1134" w:hanging="1134"/>
              <w:outlineLvl w:val="2"/>
              <w:rPr>
                <w:rFonts w:ascii="Arial" w:hAnsi="Arial"/>
                <w:sz w:val="28"/>
              </w:rPr>
            </w:pPr>
            <w:bookmarkStart w:id="1" w:name="_Toc170194421"/>
            <w:r w:rsidRPr="000A5D61">
              <w:rPr>
                <w:rFonts w:ascii="Arial" w:hAnsi="Arial"/>
                <w:sz w:val="28"/>
              </w:rPr>
              <w:t>5.37.2</w:t>
            </w:r>
            <w:r w:rsidRPr="000A5D61">
              <w:rPr>
                <w:rFonts w:ascii="Arial" w:hAnsi="Arial"/>
                <w:sz w:val="28"/>
              </w:rPr>
              <w:tab/>
              <w:t>Policy control enhancements to support multi-modal services</w:t>
            </w:r>
            <w:bookmarkEnd w:id="1"/>
          </w:p>
          <w:p w14:paraId="214791DE" w14:textId="1F7E70A7" w:rsidR="00BF0A26" w:rsidRDefault="00BF0A26" w:rsidP="00BF0A26"/>
          <w:p w14:paraId="21720D93" w14:textId="679DB32C" w:rsidR="00BF0A26" w:rsidRDefault="00BF0A26" w:rsidP="00BF0A26">
            <w:r>
              <w:t>…</w:t>
            </w:r>
          </w:p>
          <w:p w14:paraId="5D71DA53" w14:textId="77777777" w:rsidR="00BF0A26" w:rsidRDefault="00BF0A26" w:rsidP="00BF0A26"/>
          <w:p w14:paraId="6B97C4EC" w14:textId="77777777" w:rsidR="00BF0A26" w:rsidRPr="00DD458B" w:rsidRDefault="00BF0A26" w:rsidP="00BF0A26">
            <w:pPr>
              <w:rPr>
                <w:color w:val="FF0000"/>
                <w:u w:val="single"/>
              </w:rPr>
            </w:pPr>
            <w:r w:rsidRPr="00DD458B">
              <w:rPr>
                <w:color w:val="FF0000"/>
                <w:u w:val="single"/>
              </w:rPr>
              <w:t xml:space="preserve">If the AF provides a </w:t>
            </w:r>
            <w:r w:rsidRPr="00F0594A">
              <w:rPr>
                <w:color w:val="FF0000"/>
                <w:highlight w:val="yellow"/>
                <w:u w:val="single"/>
              </w:rPr>
              <w:t>Multi-modal Service ID</w:t>
            </w:r>
            <w:r w:rsidRPr="00DD458B">
              <w:rPr>
                <w:color w:val="FF0000"/>
                <w:u w:val="single"/>
              </w:rPr>
              <w:t xml:space="preserve"> for data flows to 5GS, then the PCF may include it, based on operator configuration, in PCC rules, </w:t>
            </w:r>
            <w:r w:rsidRPr="00DD458B">
              <w:rPr>
                <w:color w:val="FF0000"/>
                <w:highlight w:val="yellow"/>
                <w:u w:val="single"/>
              </w:rPr>
              <w:t>and the SMF forwards it to NG-RAN in N2 SM information when establishing and/or updating the corresponding QoS Flows</w:t>
            </w:r>
            <w:r w:rsidRPr="00DD458B">
              <w:rPr>
                <w:color w:val="FF0000"/>
                <w:u w:val="single"/>
              </w:rPr>
              <w:t>.</w:t>
            </w:r>
          </w:p>
          <w:p w14:paraId="4A266790" w14:textId="1CB1F6B8" w:rsidR="00BF0A26" w:rsidRPr="00DD458B" w:rsidRDefault="00BF0A26" w:rsidP="00BF0A26">
            <w:pPr>
              <w:pStyle w:val="NO"/>
              <w:ind w:firstLine="440"/>
              <w:rPr>
                <w:color w:val="FF0000"/>
                <w:u w:val="single"/>
              </w:rPr>
            </w:pPr>
            <w:r w:rsidRPr="00DD458B">
              <w:rPr>
                <w:color w:val="FF0000"/>
                <w:u w:val="single"/>
              </w:rPr>
              <w:t>NOTE X:</w:t>
            </w:r>
            <w:r w:rsidRPr="00DD458B">
              <w:rPr>
                <w:color w:val="FF0000"/>
                <w:u w:val="single"/>
              </w:rPr>
              <w:tab/>
              <w:t xml:space="preserve">Based on an SLA between the network operator and an application service provider, </w:t>
            </w:r>
            <w:r w:rsidRPr="00DD458B">
              <w:rPr>
                <w:color w:val="FF0000"/>
                <w:highlight w:val="yellow"/>
                <w:u w:val="single"/>
              </w:rPr>
              <w:t>the Multi-modal Service ID can uniquely identify a specific multi-modal communication service instance</w:t>
            </w:r>
            <w:r w:rsidRPr="00DD458B">
              <w:rPr>
                <w:color w:val="FF0000"/>
                <w:u w:val="single"/>
              </w:rPr>
              <w:t xml:space="preserve">. The related 5GS </w:t>
            </w:r>
            <w:proofErr w:type="spellStart"/>
            <w:r w:rsidRPr="00DD458B">
              <w:rPr>
                <w:color w:val="FF0000"/>
                <w:u w:val="single"/>
              </w:rPr>
              <w:t>behavior</w:t>
            </w:r>
            <w:proofErr w:type="spellEnd"/>
            <w:r w:rsidRPr="00DD458B">
              <w:rPr>
                <w:color w:val="FF0000"/>
                <w:u w:val="single"/>
              </w:rPr>
              <w:t xml:space="preserve"> is not further specified in this specification and is assumed to be determined by the operator configuration related to the SLA.</w:t>
            </w:r>
          </w:p>
          <w:p w14:paraId="3960262D" w14:textId="58351F34" w:rsidR="00BF0A26" w:rsidRPr="000A5D61" w:rsidRDefault="00BF0A26" w:rsidP="009E72CF">
            <w:pPr>
              <w:keepLines/>
              <w:ind w:left="1135" w:hanging="851"/>
            </w:pPr>
          </w:p>
        </w:tc>
      </w:tr>
    </w:tbl>
    <w:p w14:paraId="459253F8" w14:textId="77777777" w:rsidR="00CB5818" w:rsidRDefault="00CB5818" w:rsidP="00D772C3">
      <w:pPr>
        <w:spacing w:after="120" w:line="288" w:lineRule="auto"/>
        <w:jc w:val="both"/>
        <w:rPr>
          <w:sz w:val="22"/>
          <w:szCs w:val="22"/>
        </w:rPr>
      </w:pPr>
    </w:p>
    <w:p w14:paraId="7294C3EE" w14:textId="2ED1A2C5" w:rsidR="006D421B" w:rsidRDefault="00F0594A" w:rsidP="00D772C3">
      <w:pPr>
        <w:spacing w:after="120" w:line="288" w:lineRule="auto"/>
        <w:jc w:val="both"/>
        <w:rPr>
          <w:sz w:val="22"/>
          <w:szCs w:val="22"/>
        </w:rPr>
      </w:pPr>
      <w:r>
        <w:rPr>
          <w:sz w:val="22"/>
          <w:szCs w:val="22"/>
        </w:rPr>
        <w:t xml:space="preserve">Based on the agreement above, SMF may send </w:t>
      </w:r>
      <w:r w:rsidRPr="00F0594A">
        <w:rPr>
          <w:sz w:val="22"/>
          <w:szCs w:val="22"/>
        </w:rPr>
        <w:t>Multi-modal Service ID</w:t>
      </w:r>
      <w:r>
        <w:rPr>
          <w:sz w:val="22"/>
          <w:szCs w:val="22"/>
        </w:rPr>
        <w:t xml:space="preserve"> to</w:t>
      </w:r>
      <w:r w:rsidR="00162893">
        <w:rPr>
          <w:sz w:val="22"/>
          <w:szCs w:val="22"/>
        </w:rPr>
        <w:t xml:space="preserve"> NG-RAN </w:t>
      </w:r>
      <w:r w:rsidR="00077A9C">
        <w:rPr>
          <w:sz w:val="22"/>
          <w:szCs w:val="22"/>
        </w:rPr>
        <w:t xml:space="preserve">when establishing and/or updating QoS flows. </w:t>
      </w:r>
      <w:r w:rsidR="009D000A">
        <w:rPr>
          <w:sz w:val="22"/>
          <w:szCs w:val="22"/>
        </w:rPr>
        <w:t xml:space="preserve">It seems straightforward to enhance PDU SESSION RESOURCE SETUP and PDU SESSION RESOURCE MODIFY </w:t>
      </w:r>
      <w:r w:rsidR="0086431D">
        <w:rPr>
          <w:sz w:val="22"/>
          <w:szCs w:val="22"/>
        </w:rPr>
        <w:t>messages</w:t>
      </w:r>
      <w:r w:rsidR="009D000A">
        <w:rPr>
          <w:sz w:val="22"/>
          <w:szCs w:val="22"/>
        </w:rPr>
        <w:t xml:space="preserve"> in NGAP to align with SA2 agreements. </w:t>
      </w:r>
    </w:p>
    <w:p w14:paraId="50A240E2" w14:textId="1381B9CF" w:rsidR="009D000A" w:rsidRDefault="009D000A" w:rsidP="009D000A">
      <w:pPr>
        <w:spacing w:after="120"/>
        <w:rPr>
          <w:rFonts w:eastAsia="Times New Roman"/>
          <w:b/>
          <w:bCs/>
          <w:sz w:val="22"/>
          <w:szCs w:val="22"/>
        </w:rPr>
      </w:pPr>
      <w:r w:rsidRPr="00F16ED5">
        <w:rPr>
          <w:rFonts w:eastAsia="Times New Roman"/>
          <w:b/>
          <w:bCs/>
          <w:sz w:val="22"/>
          <w:szCs w:val="22"/>
        </w:rPr>
        <w:lastRenderedPageBreak/>
        <w:t>Proposal</w:t>
      </w:r>
      <w:r w:rsidR="007E1E60">
        <w:rPr>
          <w:rFonts w:eastAsia="Times New Roman"/>
          <w:b/>
          <w:bCs/>
          <w:sz w:val="22"/>
          <w:szCs w:val="22"/>
        </w:rPr>
        <w:t xml:space="preserve"> 1</w:t>
      </w:r>
      <w:r w:rsidRPr="00F16ED5">
        <w:rPr>
          <w:rFonts w:eastAsia="Times New Roman"/>
          <w:b/>
          <w:bCs/>
          <w:sz w:val="22"/>
          <w:szCs w:val="22"/>
        </w:rPr>
        <w:t xml:space="preserve">: </w:t>
      </w:r>
      <w:r>
        <w:rPr>
          <w:rFonts w:eastAsia="Times New Roman"/>
          <w:b/>
          <w:bCs/>
          <w:sz w:val="22"/>
          <w:szCs w:val="22"/>
        </w:rPr>
        <w:t xml:space="preserve">To enhance </w:t>
      </w:r>
      <w:r w:rsidRPr="009D000A">
        <w:rPr>
          <w:rFonts w:eastAsia="Times New Roman"/>
          <w:b/>
          <w:bCs/>
          <w:sz w:val="22"/>
          <w:szCs w:val="22"/>
        </w:rPr>
        <w:t xml:space="preserve">PDU SESSION RESOURCE SETUP and PDU SESSION RESOURCE MODIFY </w:t>
      </w:r>
      <w:r w:rsidR="0086431D">
        <w:rPr>
          <w:rFonts w:eastAsia="Times New Roman"/>
          <w:b/>
          <w:bCs/>
          <w:sz w:val="22"/>
          <w:szCs w:val="22"/>
        </w:rPr>
        <w:t>messages</w:t>
      </w:r>
      <w:r>
        <w:rPr>
          <w:rFonts w:eastAsia="Times New Roman"/>
          <w:b/>
          <w:bCs/>
          <w:sz w:val="22"/>
          <w:szCs w:val="22"/>
        </w:rPr>
        <w:t xml:space="preserve"> in NGAP to align with SA2 agreements</w:t>
      </w:r>
      <w:r w:rsidR="0086431D">
        <w:rPr>
          <w:rFonts w:eastAsia="Times New Roman"/>
          <w:b/>
          <w:bCs/>
          <w:sz w:val="22"/>
          <w:szCs w:val="22"/>
        </w:rPr>
        <w:t xml:space="preserve"> on </w:t>
      </w:r>
      <w:r w:rsidR="0086431D" w:rsidRPr="0086431D">
        <w:rPr>
          <w:rFonts w:eastAsia="Times New Roman"/>
          <w:b/>
          <w:bCs/>
          <w:sz w:val="22"/>
          <w:szCs w:val="22"/>
        </w:rPr>
        <w:t>Multi-modal Service ID</w:t>
      </w:r>
      <w:r w:rsidRPr="00F16ED5">
        <w:rPr>
          <w:rFonts w:eastAsia="Times New Roman"/>
          <w:b/>
          <w:bCs/>
          <w:sz w:val="22"/>
          <w:szCs w:val="22"/>
        </w:rPr>
        <w:t>.</w:t>
      </w:r>
      <w:r>
        <w:rPr>
          <w:rFonts w:eastAsia="Times New Roman"/>
          <w:b/>
          <w:bCs/>
          <w:sz w:val="22"/>
          <w:szCs w:val="22"/>
        </w:rPr>
        <w:t xml:space="preserve"> </w:t>
      </w:r>
    </w:p>
    <w:p w14:paraId="74A12C2B" w14:textId="77777777" w:rsidR="009D000A" w:rsidRDefault="009D000A" w:rsidP="00D772C3">
      <w:pPr>
        <w:spacing w:after="120" w:line="288" w:lineRule="auto"/>
        <w:jc w:val="both"/>
        <w:rPr>
          <w:sz w:val="22"/>
          <w:szCs w:val="22"/>
        </w:rPr>
      </w:pPr>
    </w:p>
    <w:p w14:paraId="63B8564F" w14:textId="310C406D" w:rsidR="00454E73" w:rsidRDefault="00454E73" w:rsidP="00454E73">
      <w:pPr>
        <w:spacing w:after="120" w:line="288" w:lineRule="auto"/>
        <w:jc w:val="both"/>
        <w:rPr>
          <w:sz w:val="22"/>
          <w:szCs w:val="22"/>
        </w:rPr>
      </w:pPr>
      <w:r>
        <w:rPr>
          <w:sz w:val="22"/>
          <w:szCs w:val="22"/>
        </w:rPr>
        <w:t xml:space="preserve">In addition, SA2 agreements clearly mentioned that it is applied “when </w:t>
      </w:r>
      <w:r w:rsidRPr="00454E73">
        <w:rPr>
          <w:sz w:val="22"/>
          <w:szCs w:val="22"/>
        </w:rPr>
        <w:t>establishing and/or updating the corresponding</w:t>
      </w:r>
      <w:r w:rsidR="009A61FF">
        <w:rPr>
          <w:sz w:val="22"/>
          <w:szCs w:val="22"/>
        </w:rPr>
        <w:t xml:space="preserve"> </w:t>
      </w:r>
      <w:r w:rsidRPr="00454E73">
        <w:rPr>
          <w:sz w:val="22"/>
          <w:szCs w:val="22"/>
        </w:rPr>
        <w:t>QoS Flows</w:t>
      </w:r>
      <w:r>
        <w:rPr>
          <w:sz w:val="22"/>
          <w:szCs w:val="22"/>
        </w:rPr>
        <w:t xml:space="preserve">”. With current structure for PDU SESSION RESOURCE SETUP/MODIFY procedure, i.e., shown as follows: </w:t>
      </w:r>
    </w:p>
    <w:p w14:paraId="0B497A8A" w14:textId="3332967E" w:rsidR="00454E73" w:rsidRPr="007F36EB" w:rsidRDefault="00454E73" w:rsidP="00454E73">
      <w:pPr>
        <w:pStyle w:val="ListParagraph"/>
        <w:numPr>
          <w:ilvl w:val="0"/>
          <w:numId w:val="51"/>
        </w:numPr>
        <w:spacing w:after="120" w:line="288" w:lineRule="auto"/>
        <w:ind w:leftChars="0"/>
        <w:jc w:val="both"/>
        <w:rPr>
          <w:i/>
          <w:iCs/>
          <w:sz w:val="22"/>
          <w:szCs w:val="22"/>
          <w:highlight w:val="yellow"/>
        </w:rPr>
      </w:pPr>
      <w:r w:rsidRPr="007F36EB">
        <w:rPr>
          <w:i/>
          <w:iCs/>
          <w:sz w:val="22"/>
          <w:szCs w:val="22"/>
          <w:highlight w:val="yellow"/>
        </w:rPr>
        <w:t>PDU SESSION RESOURCE SETUP/MODIFY</w:t>
      </w:r>
    </w:p>
    <w:p w14:paraId="1DFA8F34" w14:textId="6A5C307A" w:rsidR="00454E73" w:rsidRPr="00F051B9" w:rsidRDefault="00454E73" w:rsidP="00454E73">
      <w:pPr>
        <w:pStyle w:val="ListParagraph"/>
        <w:numPr>
          <w:ilvl w:val="0"/>
          <w:numId w:val="52"/>
        </w:numPr>
        <w:spacing w:after="120" w:line="288" w:lineRule="auto"/>
        <w:ind w:leftChars="0"/>
        <w:jc w:val="both"/>
        <w:rPr>
          <w:i/>
          <w:iCs/>
          <w:sz w:val="22"/>
          <w:szCs w:val="22"/>
        </w:rPr>
      </w:pPr>
      <w:r w:rsidRPr="00F051B9">
        <w:rPr>
          <w:i/>
          <w:iCs/>
          <w:sz w:val="22"/>
          <w:szCs w:val="22"/>
        </w:rPr>
        <w:t>PDU Session Resource Setup/Modify Request Transfer</w:t>
      </w:r>
    </w:p>
    <w:p w14:paraId="79EBF646" w14:textId="55061702" w:rsidR="00454E73" w:rsidRPr="00F051B9" w:rsidRDefault="00454E73" w:rsidP="00454E73">
      <w:pPr>
        <w:pStyle w:val="ListParagraph"/>
        <w:spacing w:after="120" w:line="288" w:lineRule="auto"/>
        <w:ind w:leftChars="0" w:left="1080"/>
        <w:jc w:val="both"/>
        <w:rPr>
          <w:i/>
          <w:iCs/>
          <w:sz w:val="22"/>
          <w:szCs w:val="22"/>
        </w:rPr>
      </w:pPr>
      <w:r w:rsidRPr="00F051B9">
        <w:rPr>
          <w:i/>
          <w:iCs/>
          <w:sz w:val="22"/>
          <w:szCs w:val="22"/>
        </w:rPr>
        <w:t>&gt;&gt; QoS Flow Setup Request List</w:t>
      </w:r>
    </w:p>
    <w:p w14:paraId="30FF3143" w14:textId="3A9C006B" w:rsidR="00454E73" w:rsidRPr="00F051B9" w:rsidRDefault="00454E73" w:rsidP="00454E73">
      <w:pPr>
        <w:pStyle w:val="ListParagraph"/>
        <w:spacing w:after="120" w:line="288" w:lineRule="auto"/>
        <w:ind w:leftChars="0" w:left="1080"/>
        <w:jc w:val="both"/>
        <w:rPr>
          <w:i/>
          <w:iCs/>
          <w:sz w:val="22"/>
          <w:szCs w:val="22"/>
        </w:rPr>
      </w:pPr>
      <w:r w:rsidRPr="00F051B9">
        <w:rPr>
          <w:i/>
          <w:iCs/>
          <w:sz w:val="22"/>
          <w:szCs w:val="22"/>
        </w:rPr>
        <w:t xml:space="preserve">      &gt;&gt;&gt; QoS Flow Identifier</w:t>
      </w:r>
    </w:p>
    <w:p w14:paraId="508658DA" w14:textId="0DC8D7D9" w:rsidR="00454E73" w:rsidRPr="00F051B9" w:rsidRDefault="00454E73" w:rsidP="00454E73">
      <w:pPr>
        <w:spacing w:after="120" w:line="288" w:lineRule="auto"/>
        <w:ind w:left="1680"/>
        <w:jc w:val="both"/>
        <w:rPr>
          <w:i/>
          <w:iCs/>
          <w:sz w:val="22"/>
          <w:szCs w:val="22"/>
        </w:rPr>
      </w:pPr>
      <w:r w:rsidRPr="00F051B9">
        <w:rPr>
          <w:i/>
          <w:iCs/>
          <w:sz w:val="22"/>
          <w:szCs w:val="22"/>
        </w:rPr>
        <w:t xml:space="preserve"> &gt;&gt;&gt; </w:t>
      </w:r>
      <w:r w:rsidRPr="009A61FF">
        <w:rPr>
          <w:i/>
          <w:iCs/>
          <w:sz w:val="22"/>
          <w:szCs w:val="22"/>
          <w:highlight w:val="yellow"/>
        </w:rPr>
        <w:t>QoS Flow Level QoS Parameters</w:t>
      </w:r>
    </w:p>
    <w:p w14:paraId="1E1422FA" w14:textId="77777777" w:rsidR="009A61FF" w:rsidRDefault="009A61FF" w:rsidP="00454E73">
      <w:pPr>
        <w:spacing w:after="120" w:line="288" w:lineRule="auto"/>
        <w:jc w:val="both"/>
        <w:rPr>
          <w:sz w:val="22"/>
          <w:szCs w:val="22"/>
        </w:rPr>
      </w:pPr>
    </w:p>
    <w:p w14:paraId="245D05A1" w14:textId="089EDD60" w:rsidR="00454E73" w:rsidRDefault="009A61FF" w:rsidP="00454E73">
      <w:pPr>
        <w:spacing w:after="120" w:line="288" w:lineRule="auto"/>
        <w:jc w:val="both"/>
        <w:rPr>
          <w:sz w:val="22"/>
          <w:szCs w:val="22"/>
        </w:rPr>
      </w:pPr>
      <w:r>
        <w:rPr>
          <w:sz w:val="22"/>
          <w:szCs w:val="22"/>
        </w:rPr>
        <w:t>So,</w:t>
      </w:r>
      <w:r w:rsidR="009522EE">
        <w:rPr>
          <w:sz w:val="22"/>
          <w:szCs w:val="22"/>
        </w:rPr>
        <w:t xml:space="preserve"> t</w:t>
      </w:r>
      <w:r w:rsidR="00454E73">
        <w:rPr>
          <w:sz w:val="22"/>
          <w:szCs w:val="22"/>
        </w:rPr>
        <w:t>he following stage 3 change</w:t>
      </w:r>
      <w:r w:rsidR="001D1E15">
        <w:rPr>
          <w:sz w:val="22"/>
          <w:szCs w:val="22"/>
        </w:rPr>
        <w:t xml:space="preserve"> for NGAP</w:t>
      </w:r>
      <w:r w:rsidR="00454E73">
        <w:rPr>
          <w:sz w:val="22"/>
          <w:szCs w:val="22"/>
        </w:rPr>
        <w:t xml:space="preserve"> is proposed</w:t>
      </w:r>
      <w:r w:rsidR="009522EE">
        <w:rPr>
          <w:sz w:val="22"/>
          <w:szCs w:val="22"/>
        </w:rPr>
        <w:t xml:space="preserve"> to reflect th</w:t>
      </w:r>
      <w:r>
        <w:rPr>
          <w:sz w:val="22"/>
          <w:szCs w:val="22"/>
        </w:rPr>
        <w:t xml:space="preserve">e per QoS flow level </w:t>
      </w:r>
      <w:r w:rsidRPr="00454E73">
        <w:rPr>
          <w:sz w:val="22"/>
          <w:szCs w:val="22"/>
        </w:rPr>
        <w:t>establishing and/or updating</w:t>
      </w:r>
      <w:r>
        <w:rPr>
          <w:sz w:val="22"/>
          <w:szCs w:val="22"/>
        </w:rPr>
        <w:t xml:space="preserve">.   </w:t>
      </w:r>
      <w:r w:rsidR="009522EE">
        <w:rPr>
          <w:sz w:val="22"/>
          <w:szCs w:val="22"/>
        </w:rPr>
        <w:t xml:space="preserve"> </w:t>
      </w:r>
    </w:p>
    <w:p w14:paraId="4B3B0D1C" w14:textId="77777777" w:rsidR="009A61FF" w:rsidRDefault="009A61FF" w:rsidP="009A61FF">
      <w:pPr>
        <w:keepNext/>
        <w:keepLines/>
        <w:overflowPunct w:val="0"/>
        <w:autoSpaceDE w:val="0"/>
        <w:autoSpaceDN w:val="0"/>
        <w:adjustRightInd w:val="0"/>
        <w:spacing w:before="120" w:after="180"/>
        <w:ind w:left="1418" w:hanging="1418"/>
        <w:textAlignment w:val="baseline"/>
        <w:outlineLvl w:val="3"/>
        <w:rPr>
          <w:rFonts w:ascii="Arial" w:eastAsiaTheme="minorEastAsia" w:hAnsi="Arial"/>
          <w:sz w:val="24"/>
          <w:lang w:eastAsia="ko-KR"/>
        </w:rPr>
      </w:pPr>
      <w:bookmarkStart w:id="2" w:name="_Toc20955176"/>
      <w:bookmarkStart w:id="3" w:name="_Toc29503625"/>
      <w:bookmarkStart w:id="4" w:name="_Toc29504209"/>
      <w:bookmarkStart w:id="5" w:name="_Toc29504793"/>
      <w:bookmarkStart w:id="6" w:name="_Toc36553239"/>
      <w:bookmarkStart w:id="7" w:name="_Toc36554966"/>
      <w:bookmarkStart w:id="8" w:name="_Toc45652277"/>
      <w:bookmarkStart w:id="9" w:name="_Toc45658709"/>
      <w:bookmarkStart w:id="10" w:name="_Toc45720529"/>
      <w:bookmarkStart w:id="11" w:name="_Toc45798409"/>
      <w:bookmarkStart w:id="12" w:name="_Toc45897798"/>
      <w:bookmarkStart w:id="13" w:name="_Toc51746002"/>
      <w:bookmarkStart w:id="14" w:name="_Toc64446266"/>
      <w:bookmarkStart w:id="15" w:name="_Toc73982136"/>
      <w:bookmarkStart w:id="16" w:name="_Toc88652225"/>
      <w:bookmarkStart w:id="17" w:name="_Toc97891268"/>
      <w:bookmarkStart w:id="18" w:name="_Toc99123411"/>
      <w:bookmarkStart w:id="19" w:name="_Toc99662216"/>
      <w:bookmarkStart w:id="20" w:name="_Toc105152283"/>
      <w:bookmarkStart w:id="21" w:name="_Toc105174089"/>
      <w:bookmarkStart w:id="22" w:name="_Toc106109087"/>
      <w:bookmarkStart w:id="23" w:name="_Toc106122992"/>
      <w:bookmarkStart w:id="24" w:name="_Toc107409545"/>
      <w:bookmarkStart w:id="25" w:name="_Toc112756734"/>
      <w:bookmarkStart w:id="26" w:name="_Toc184820502"/>
    </w:p>
    <w:p w14:paraId="61671141" w14:textId="2AC463F2" w:rsidR="009A61FF" w:rsidRPr="009A61FF" w:rsidRDefault="009A61FF" w:rsidP="009A61FF">
      <w:pPr>
        <w:keepNext/>
        <w:keepLines/>
        <w:overflowPunct w:val="0"/>
        <w:autoSpaceDE w:val="0"/>
        <w:autoSpaceDN w:val="0"/>
        <w:adjustRightInd w:val="0"/>
        <w:spacing w:before="120" w:after="180"/>
        <w:ind w:left="1418" w:hanging="1418"/>
        <w:textAlignment w:val="baseline"/>
        <w:outlineLvl w:val="3"/>
        <w:rPr>
          <w:rFonts w:ascii="Arial" w:eastAsia="Batang" w:hAnsi="Arial"/>
          <w:sz w:val="24"/>
          <w:lang w:eastAsia="ko-KR"/>
        </w:rPr>
      </w:pPr>
      <w:r w:rsidRPr="009A61FF">
        <w:rPr>
          <w:rFonts w:ascii="Arial" w:eastAsiaTheme="minorEastAsia" w:hAnsi="Arial"/>
          <w:sz w:val="24"/>
          <w:lang w:eastAsia="ko-KR"/>
        </w:rPr>
        <w:t>9.3.1.12</w:t>
      </w:r>
      <w:r w:rsidRPr="009A61FF">
        <w:rPr>
          <w:rFonts w:ascii="Arial" w:eastAsiaTheme="minorEastAsia" w:hAnsi="Arial"/>
          <w:sz w:val="24"/>
          <w:lang w:eastAsia="ko-KR"/>
        </w:rPr>
        <w:tab/>
        <w:t>QoS Flow</w:t>
      </w:r>
      <w:r w:rsidRPr="009A61FF">
        <w:rPr>
          <w:rFonts w:ascii="Arial" w:eastAsia="Batang" w:hAnsi="Arial"/>
          <w:sz w:val="24"/>
          <w:lang w:eastAsia="ko-KR"/>
        </w:rPr>
        <w:t xml:space="preserve"> Level QoS Parameters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A0DC726" w14:textId="77777777" w:rsidR="009A61FF" w:rsidRPr="009A61FF" w:rsidRDefault="009A61FF" w:rsidP="009A61FF">
      <w:pPr>
        <w:overflowPunct w:val="0"/>
        <w:autoSpaceDE w:val="0"/>
        <w:autoSpaceDN w:val="0"/>
        <w:adjustRightInd w:val="0"/>
        <w:spacing w:after="180"/>
        <w:textAlignment w:val="baseline"/>
        <w:rPr>
          <w:rFonts w:eastAsiaTheme="minorEastAsia"/>
          <w:lang w:eastAsia="ko-KR"/>
        </w:rPr>
      </w:pPr>
      <w:r w:rsidRPr="009A61FF">
        <w:rPr>
          <w:rFonts w:eastAsiaTheme="minorEastAsia"/>
          <w:lang w:eastAsia="ko-KR"/>
        </w:rP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9A61FF" w:rsidRPr="009A61FF" w14:paraId="63D98219" w14:textId="77777777" w:rsidTr="009E72CF">
        <w:trPr>
          <w:jc w:val="center"/>
        </w:trPr>
        <w:tc>
          <w:tcPr>
            <w:tcW w:w="2267" w:type="dxa"/>
          </w:tcPr>
          <w:p w14:paraId="0D9DE329"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9A61FF">
              <w:rPr>
                <w:rFonts w:ascii="Arial" w:eastAsiaTheme="minorEastAsia" w:hAnsi="Arial" w:cs="Arial"/>
                <w:b/>
                <w:sz w:val="18"/>
                <w:lang w:eastAsia="ja-JP"/>
              </w:rPr>
              <w:t>IE/Group Name</w:t>
            </w:r>
          </w:p>
        </w:tc>
        <w:tc>
          <w:tcPr>
            <w:tcW w:w="1020" w:type="dxa"/>
          </w:tcPr>
          <w:p w14:paraId="7D205403"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9A61FF">
              <w:rPr>
                <w:rFonts w:ascii="Arial" w:eastAsiaTheme="minorEastAsia" w:hAnsi="Arial" w:cs="Arial"/>
                <w:b/>
                <w:sz w:val="18"/>
                <w:lang w:eastAsia="ja-JP"/>
              </w:rPr>
              <w:t>Presence</w:t>
            </w:r>
          </w:p>
        </w:tc>
        <w:tc>
          <w:tcPr>
            <w:tcW w:w="1077" w:type="dxa"/>
          </w:tcPr>
          <w:p w14:paraId="5C43F92A"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9A61FF">
              <w:rPr>
                <w:rFonts w:ascii="Arial" w:eastAsiaTheme="minorEastAsia" w:hAnsi="Arial" w:cs="Arial"/>
                <w:b/>
                <w:sz w:val="18"/>
                <w:lang w:eastAsia="ja-JP"/>
              </w:rPr>
              <w:t>Range</w:t>
            </w:r>
          </w:p>
        </w:tc>
        <w:tc>
          <w:tcPr>
            <w:tcW w:w="1587" w:type="dxa"/>
          </w:tcPr>
          <w:p w14:paraId="36BAA6B0"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9A61FF">
              <w:rPr>
                <w:rFonts w:ascii="Arial" w:eastAsiaTheme="minorEastAsia" w:hAnsi="Arial" w:cs="Arial"/>
                <w:b/>
                <w:sz w:val="18"/>
                <w:lang w:eastAsia="ja-JP"/>
              </w:rPr>
              <w:t>IE type and reference</w:t>
            </w:r>
          </w:p>
        </w:tc>
        <w:tc>
          <w:tcPr>
            <w:tcW w:w="1757" w:type="dxa"/>
          </w:tcPr>
          <w:p w14:paraId="31996D07"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9A61FF">
              <w:rPr>
                <w:rFonts w:ascii="Arial" w:eastAsiaTheme="minorEastAsia" w:hAnsi="Arial" w:cs="Arial"/>
                <w:b/>
                <w:sz w:val="18"/>
                <w:lang w:eastAsia="ja-JP"/>
              </w:rPr>
              <w:t>Semantics description</w:t>
            </w:r>
          </w:p>
        </w:tc>
        <w:tc>
          <w:tcPr>
            <w:tcW w:w="1077" w:type="dxa"/>
          </w:tcPr>
          <w:p w14:paraId="65F87D22"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9A61FF">
              <w:rPr>
                <w:rFonts w:ascii="Arial" w:eastAsiaTheme="minorEastAsia" w:hAnsi="Arial" w:cs="Arial"/>
                <w:b/>
                <w:sz w:val="18"/>
                <w:lang w:eastAsia="ja-JP"/>
              </w:rPr>
              <w:t>Criticality</w:t>
            </w:r>
          </w:p>
        </w:tc>
        <w:tc>
          <w:tcPr>
            <w:tcW w:w="1077" w:type="dxa"/>
          </w:tcPr>
          <w:p w14:paraId="08E56828"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b/>
                <w:sz w:val="18"/>
                <w:lang w:eastAsia="ja-JP"/>
              </w:rPr>
            </w:pPr>
            <w:r w:rsidRPr="009A61FF">
              <w:rPr>
                <w:rFonts w:ascii="Arial" w:eastAsiaTheme="minorEastAsia" w:hAnsi="Arial" w:cs="Arial"/>
                <w:b/>
                <w:sz w:val="18"/>
                <w:lang w:eastAsia="ja-JP"/>
              </w:rPr>
              <w:t>Assigned Criticality</w:t>
            </w:r>
          </w:p>
        </w:tc>
      </w:tr>
      <w:tr w:rsidR="009A61FF" w:rsidRPr="009A61FF" w14:paraId="055332FD" w14:textId="77777777" w:rsidTr="009E72CF">
        <w:trPr>
          <w:jc w:val="center"/>
        </w:trPr>
        <w:tc>
          <w:tcPr>
            <w:tcW w:w="2267" w:type="dxa"/>
          </w:tcPr>
          <w:p w14:paraId="44DA3F89" w14:textId="321B1EC3" w:rsidR="009A61FF" w:rsidRPr="009A61FF" w:rsidRDefault="009A61FF" w:rsidP="009A61FF">
            <w:pPr>
              <w:keepNext/>
              <w:keepLines/>
              <w:overflowPunct w:val="0"/>
              <w:autoSpaceDE w:val="0"/>
              <w:autoSpaceDN w:val="0"/>
              <w:adjustRightInd w:val="0"/>
              <w:textAlignment w:val="baseline"/>
              <w:rPr>
                <w:rFonts w:ascii="Arial" w:eastAsia="Malgun Gothic" w:hAnsi="Arial"/>
                <w:sz w:val="18"/>
                <w:szCs w:val="18"/>
                <w:lang w:eastAsia="ko-KR"/>
              </w:rPr>
            </w:pPr>
            <w:r>
              <w:rPr>
                <w:rFonts w:ascii="Arial" w:eastAsia="Malgun Gothic" w:hAnsi="Arial"/>
                <w:sz w:val="18"/>
                <w:szCs w:val="18"/>
                <w:lang w:eastAsia="ko-KR"/>
              </w:rPr>
              <w:t>…</w:t>
            </w:r>
          </w:p>
        </w:tc>
        <w:tc>
          <w:tcPr>
            <w:tcW w:w="1020" w:type="dxa"/>
          </w:tcPr>
          <w:p w14:paraId="03C4407E" w14:textId="52B054D2" w:rsidR="009A61FF" w:rsidRPr="009A61FF" w:rsidRDefault="009A61FF" w:rsidP="009A61FF">
            <w:pPr>
              <w:keepNext/>
              <w:keepLines/>
              <w:overflowPunct w:val="0"/>
              <w:autoSpaceDE w:val="0"/>
              <w:autoSpaceDN w:val="0"/>
              <w:adjustRightInd w:val="0"/>
              <w:textAlignment w:val="baseline"/>
              <w:rPr>
                <w:rFonts w:ascii="Arial" w:eastAsia="Malgun Gothic" w:hAnsi="Arial"/>
                <w:sz w:val="18"/>
                <w:lang w:eastAsia="ko-KR"/>
              </w:rPr>
            </w:pPr>
            <w:r>
              <w:rPr>
                <w:rFonts w:ascii="Arial" w:eastAsia="Batang" w:hAnsi="Arial"/>
                <w:sz w:val="18"/>
                <w:lang w:eastAsia="ja-JP"/>
              </w:rPr>
              <w:t>…</w:t>
            </w:r>
          </w:p>
        </w:tc>
        <w:tc>
          <w:tcPr>
            <w:tcW w:w="1077" w:type="dxa"/>
          </w:tcPr>
          <w:p w14:paraId="1AEACD76"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p>
        </w:tc>
        <w:tc>
          <w:tcPr>
            <w:tcW w:w="1587" w:type="dxa"/>
          </w:tcPr>
          <w:p w14:paraId="3CD8D75F" w14:textId="57C61754" w:rsidR="009A61FF" w:rsidRPr="009A61FF" w:rsidRDefault="009A61FF" w:rsidP="009A61FF">
            <w:pPr>
              <w:keepNext/>
              <w:keepLines/>
              <w:overflowPunct w:val="0"/>
              <w:autoSpaceDE w:val="0"/>
              <w:autoSpaceDN w:val="0"/>
              <w:adjustRightInd w:val="0"/>
              <w:textAlignment w:val="baseline"/>
              <w:rPr>
                <w:rFonts w:ascii="Arial" w:eastAsia="Malgun Gothic" w:hAnsi="Arial"/>
                <w:sz w:val="18"/>
                <w:szCs w:val="18"/>
                <w:lang w:eastAsia="ko-KR"/>
              </w:rPr>
            </w:pPr>
            <w:r>
              <w:rPr>
                <w:rFonts w:ascii="Arial" w:eastAsia="Malgun Gothic" w:hAnsi="Arial"/>
                <w:sz w:val="18"/>
                <w:szCs w:val="18"/>
                <w:lang w:eastAsia="ko-KR"/>
              </w:rPr>
              <w:t>…</w:t>
            </w:r>
          </w:p>
        </w:tc>
        <w:tc>
          <w:tcPr>
            <w:tcW w:w="1757" w:type="dxa"/>
          </w:tcPr>
          <w:p w14:paraId="65CB377E" w14:textId="15E3A927" w:rsidR="009A61FF" w:rsidRPr="009A61FF" w:rsidRDefault="009A61FF" w:rsidP="009A61FF">
            <w:pPr>
              <w:keepNext/>
              <w:keepLines/>
              <w:overflowPunct w:val="0"/>
              <w:autoSpaceDE w:val="0"/>
              <w:autoSpaceDN w:val="0"/>
              <w:adjustRightInd w:val="0"/>
              <w:textAlignment w:val="baseline"/>
              <w:rPr>
                <w:rFonts w:ascii="Arial" w:eastAsia="Malgun Gothic" w:hAnsi="Arial"/>
                <w:sz w:val="18"/>
                <w:lang w:eastAsia="ko-KR"/>
              </w:rPr>
            </w:pPr>
          </w:p>
        </w:tc>
        <w:tc>
          <w:tcPr>
            <w:tcW w:w="1077" w:type="dxa"/>
          </w:tcPr>
          <w:p w14:paraId="401CD0C3" w14:textId="572086E3"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sz w:val="18"/>
                <w:lang w:eastAsia="ja-JP"/>
              </w:rPr>
            </w:pPr>
          </w:p>
        </w:tc>
        <w:tc>
          <w:tcPr>
            <w:tcW w:w="1077" w:type="dxa"/>
          </w:tcPr>
          <w:p w14:paraId="2C81A993" w14:textId="51B2E5A3" w:rsidR="009A61FF" w:rsidRPr="009A61FF" w:rsidRDefault="009A61FF" w:rsidP="009A61FF">
            <w:pPr>
              <w:keepNext/>
              <w:keepLines/>
              <w:overflowPunct w:val="0"/>
              <w:autoSpaceDE w:val="0"/>
              <w:autoSpaceDN w:val="0"/>
              <w:adjustRightInd w:val="0"/>
              <w:jc w:val="center"/>
              <w:textAlignment w:val="baseline"/>
              <w:rPr>
                <w:rFonts w:ascii="Arial" w:eastAsia="Malgun Gothic" w:hAnsi="Arial"/>
                <w:sz w:val="18"/>
                <w:lang w:eastAsia="ko-KR"/>
              </w:rPr>
            </w:pPr>
          </w:p>
        </w:tc>
      </w:tr>
      <w:tr w:rsidR="009A61FF" w:rsidRPr="009A61FF" w14:paraId="483FD982" w14:textId="77777777" w:rsidTr="009E72CF">
        <w:trPr>
          <w:jc w:val="center"/>
        </w:trPr>
        <w:tc>
          <w:tcPr>
            <w:tcW w:w="2267" w:type="dxa"/>
          </w:tcPr>
          <w:p w14:paraId="63D7CB6E" w14:textId="77777777" w:rsidR="009A61FF" w:rsidRPr="009A61FF" w:rsidRDefault="009A61FF" w:rsidP="009A61FF">
            <w:pPr>
              <w:keepNext/>
              <w:keepLines/>
              <w:overflowPunct w:val="0"/>
              <w:autoSpaceDE w:val="0"/>
              <w:autoSpaceDN w:val="0"/>
              <w:adjustRightInd w:val="0"/>
              <w:textAlignment w:val="baseline"/>
              <w:rPr>
                <w:rFonts w:ascii="Arial" w:eastAsia="Malgun Gothic" w:hAnsi="Arial"/>
                <w:sz w:val="18"/>
                <w:lang w:eastAsia="ko-KR"/>
              </w:rPr>
            </w:pPr>
            <w:r w:rsidRPr="009A61FF">
              <w:rPr>
                <w:rFonts w:ascii="Arial" w:eastAsia="Malgun Gothic" w:hAnsi="Arial"/>
                <w:sz w:val="18"/>
                <w:lang w:eastAsia="ko-KR"/>
              </w:rPr>
              <w:t>QoS Monitoring Reporting Frequency</w:t>
            </w:r>
          </w:p>
        </w:tc>
        <w:tc>
          <w:tcPr>
            <w:tcW w:w="1020" w:type="dxa"/>
          </w:tcPr>
          <w:p w14:paraId="68A42BA7" w14:textId="77777777" w:rsidR="009A61FF" w:rsidRPr="009A61FF" w:rsidRDefault="009A61FF" w:rsidP="009A61FF">
            <w:pPr>
              <w:keepNext/>
              <w:keepLines/>
              <w:overflowPunct w:val="0"/>
              <w:autoSpaceDE w:val="0"/>
              <w:autoSpaceDN w:val="0"/>
              <w:adjustRightInd w:val="0"/>
              <w:textAlignment w:val="baseline"/>
              <w:rPr>
                <w:rFonts w:ascii="Arial" w:eastAsia="Batang" w:hAnsi="Arial"/>
                <w:sz w:val="18"/>
                <w:lang w:eastAsia="ja-JP"/>
              </w:rPr>
            </w:pPr>
            <w:r w:rsidRPr="009A61FF">
              <w:rPr>
                <w:rFonts w:ascii="Arial" w:eastAsia="Batang" w:hAnsi="Arial"/>
                <w:sz w:val="18"/>
                <w:lang w:eastAsia="ja-JP"/>
              </w:rPr>
              <w:t>O</w:t>
            </w:r>
          </w:p>
        </w:tc>
        <w:tc>
          <w:tcPr>
            <w:tcW w:w="1077" w:type="dxa"/>
          </w:tcPr>
          <w:p w14:paraId="7D2B86B2"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p>
        </w:tc>
        <w:tc>
          <w:tcPr>
            <w:tcW w:w="1587" w:type="dxa"/>
          </w:tcPr>
          <w:p w14:paraId="09DB637D"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r w:rsidRPr="009A61FF">
              <w:rPr>
                <w:rFonts w:ascii="Arial" w:eastAsiaTheme="minorEastAsia" w:hAnsi="Arial"/>
                <w:sz w:val="18"/>
                <w:lang w:eastAsia="ja-JP"/>
              </w:rPr>
              <w:t>INTEGER (</w:t>
            </w:r>
            <w:proofErr w:type="gramStart"/>
            <w:r w:rsidRPr="009A61FF">
              <w:rPr>
                <w:rFonts w:ascii="Arial" w:eastAsiaTheme="minorEastAsia" w:hAnsi="Arial"/>
                <w:sz w:val="18"/>
                <w:lang w:eastAsia="ja-JP"/>
              </w:rPr>
              <w:t>1..</w:t>
            </w:r>
            <w:proofErr w:type="gramEnd"/>
            <w:r w:rsidRPr="009A61FF">
              <w:rPr>
                <w:rFonts w:ascii="Arial" w:eastAsiaTheme="minorEastAsia" w:hAnsi="Arial"/>
                <w:sz w:val="18"/>
                <w:lang w:eastAsia="ja-JP"/>
              </w:rPr>
              <w:t xml:space="preserve"> 1800, …)</w:t>
            </w:r>
          </w:p>
        </w:tc>
        <w:tc>
          <w:tcPr>
            <w:tcW w:w="1757" w:type="dxa"/>
          </w:tcPr>
          <w:p w14:paraId="40845999"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zh-CN"/>
              </w:rPr>
            </w:pPr>
            <w:r w:rsidRPr="009A61FF">
              <w:rPr>
                <w:rFonts w:ascii="Arial" w:eastAsiaTheme="minorEastAsia" w:hAnsi="Arial" w:hint="eastAsia"/>
                <w:sz w:val="18"/>
                <w:lang w:eastAsia="zh-CN"/>
              </w:rPr>
              <w:t>I</w:t>
            </w:r>
            <w:r w:rsidRPr="009A61FF">
              <w:rPr>
                <w:rFonts w:ascii="Arial" w:eastAsiaTheme="minorEastAsia" w:hAnsi="Arial"/>
                <w:sz w:val="18"/>
                <w:lang w:eastAsia="zh-CN"/>
              </w:rPr>
              <w:t>ndicates the reporting frequency for RAN part delay for QoS monitoring.</w:t>
            </w:r>
          </w:p>
          <w:p w14:paraId="306E1C59"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r w:rsidRPr="009A61FF">
              <w:rPr>
                <w:rFonts w:ascii="Arial" w:eastAsiaTheme="minorEastAsia" w:hAnsi="Arial"/>
                <w:sz w:val="18"/>
                <w:lang w:eastAsia="zh-CN"/>
              </w:rPr>
              <w:t>Units: second</w:t>
            </w:r>
          </w:p>
        </w:tc>
        <w:tc>
          <w:tcPr>
            <w:tcW w:w="1077" w:type="dxa"/>
          </w:tcPr>
          <w:p w14:paraId="0B424D0A"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sz w:val="18"/>
                <w:lang w:eastAsia="ja-JP"/>
              </w:rPr>
            </w:pPr>
            <w:r w:rsidRPr="009A61FF">
              <w:rPr>
                <w:rFonts w:ascii="Arial" w:eastAsiaTheme="minorEastAsia" w:hAnsi="Arial" w:cs="Arial"/>
                <w:sz w:val="18"/>
                <w:lang w:eastAsia="ja-JP"/>
              </w:rPr>
              <w:t>YES</w:t>
            </w:r>
          </w:p>
        </w:tc>
        <w:tc>
          <w:tcPr>
            <w:tcW w:w="1077" w:type="dxa"/>
          </w:tcPr>
          <w:p w14:paraId="09922FC9"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sz w:val="18"/>
                <w:lang w:eastAsia="ja-JP"/>
              </w:rPr>
            </w:pPr>
            <w:r w:rsidRPr="009A61FF">
              <w:rPr>
                <w:rFonts w:ascii="Arial" w:eastAsiaTheme="minorEastAsia" w:hAnsi="Arial" w:cs="Arial"/>
                <w:sz w:val="18"/>
                <w:lang w:eastAsia="ja-JP"/>
              </w:rPr>
              <w:t>ignore</w:t>
            </w:r>
          </w:p>
        </w:tc>
      </w:tr>
      <w:tr w:rsidR="009A61FF" w:rsidRPr="009A61FF" w14:paraId="37F4A1A5" w14:textId="77777777" w:rsidTr="009E72CF">
        <w:trPr>
          <w:jc w:val="center"/>
        </w:trPr>
        <w:tc>
          <w:tcPr>
            <w:tcW w:w="2267" w:type="dxa"/>
          </w:tcPr>
          <w:p w14:paraId="54881F80" w14:textId="77777777" w:rsidR="009A61FF" w:rsidRPr="009A61FF" w:rsidRDefault="009A61FF" w:rsidP="009A61FF">
            <w:pPr>
              <w:keepNext/>
              <w:keepLines/>
              <w:overflowPunct w:val="0"/>
              <w:autoSpaceDE w:val="0"/>
              <w:autoSpaceDN w:val="0"/>
              <w:adjustRightInd w:val="0"/>
              <w:textAlignment w:val="baseline"/>
              <w:rPr>
                <w:rFonts w:ascii="Arial" w:eastAsia="Malgun Gothic" w:hAnsi="Arial"/>
                <w:sz w:val="18"/>
                <w:lang w:eastAsia="ko-KR"/>
              </w:rPr>
            </w:pPr>
            <w:r w:rsidRPr="009A61FF">
              <w:rPr>
                <w:rFonts w:ascii="Arial" w:eastAsia="Malgun Gothic" w:hAnsi="Arial"/>
                <w:b/>
                <w:bCs/>
                <w:sz w:val="18"/>
                <w:lang w:eastAsia="ko-KR"/>
              </w:rPr>
              <w:t>PDU Set QoS Parameters</w:t>
            </w:r>
          </w:p>
        </w:tc>
        <w:tc>
          <w:tcPr>
            <w:tcW w:w="1020" w:type="dxa"/>
          </w:tcPr>
          <w:p w14:paraId="052D5216" w14:textId="77777777" w:rsidR="009A61FF" w:rsidRPr="009A61FF" w:rsidRDefault="009A61FF" w:rsidP="009A61FF">
            <w:pPr>
              <w:keepNext/>
              <w:keepLines/>
              <w:overflowPunct w:val="0"/>
              <w:autoSpaceDE w:val="0"/>
              <w:autoSpaceDN w:val="0"/>
              <w:adjustRightInd w:val="0"/>
              <w:textAlignment w:val="baseline"/>
              <w:rPr>
                <w:rFonts w:ascii="Arial" w:eastAsia="Batang" w:hAnsi="Arial"/>
                <w:sz w:val="18"/>
                <w:lang w:eastAsia="ja-JP"/>
              </w:rPr>
            </w:pPr>
          </w:p>
        </w:tc>
        <w:tc>
          <w:tcPr>
            <w:tcW w:w="1077" w:type="dxa"/>
          </w:tcPr>
          <w:p w14:paraId="36B2CEA4"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bCs/>
                <w:sz w:val="18"/>
                <w:lang w:eastAsia="ja-JP"/>
              </w:rPr>
            </w:pPr>
            <w:r w:rsidRPr="009A61FF">
              <w:rPr>
                <w:rFonts w:ascii="Arial" w:eastAsiaTheme="minorEastAsia" w:hAnsi="Arial"/>
                <w:bCs/>
                <w:i/>
                <w:sz w:val="18"/>
                <w:lang w:eastAsia="ko-KR"/>
              </w:rPr>
              <w:t>0..1</w:t>
            </w:r>
          </w:p>
        </w:tc>
        <w:tc>
          <w:tcPr>
            <w:tcW w:w="1587" w:type="dxa"/>
          </w:tcPr>
          <w:p w14:paraId="04AE2959"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p>
        </w:tc>
        <w:tc>
          <w:tcPr>
            <w:tcW w:w="1757" w:type="dxa"/>
          </w:tcPr>
          <w:p w14:paraId="2874DE8D"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zh-CN"/>
              </w:rPr>
            </w:pPr>
          </w:p>
        </w:tc>
        <w:tc>
          <w:tcPr>
            <w:tcW w:w="1077" w:type="dxa"/>
          </w:tcPr>
          <w:p w14:paraId="268A88F0"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sz w:val="18"/>
                <w:lang w:eastAsia="ja-JP"/>
              </w:rPr>
            </w:pPr>
            <w:r w:rsidRPr="009A61FF">
              <w:rPr>
                <w:rFonts w:ascii="Arial" w:eastAsiaTheme="minorEastAsia" w:hAnsi="Arial" w:cs="Arial"/>
                <w:sz w:val="18"/>
                <w:lang w:eastAsia="ko-KR"/>
              </w:rPr>
              <w:t>YES</w:t>
            </w:r>
          </w:p>
        </w:tc>
        <w:tc>
          <w:tcPr>
            <w:tcW w:w="1077" w:type="dxa"/>
          </w:tcPr>
          <w:p w14:paraId="2BB41E21"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sz w:val="18"/>
                <w:lang w:eastAsia="ja-JP"/>
              </w:rPr>
            </w:pPr>
            <w:r w:rsidRPr="009A61FF">
              <w:rPr>
                <w:rFonts w:ascii="Arial" w:eastAsiaTheme="minorEastAsia" w:hAnsi="Arial" w:cs="Arial"/>
                <w:sz w:val="18"/>
                <w:lang w:eastAsia="ko-KR"/>
              </w:rPr>
              <w:t>ignore</w:t>
            </w:r>
          </w:p>
        </w:tc>
      </w:tr>
      <w:tr w:rsidR="009A61FF" w:rsidRPr="009A61FF" w14:paraId="2E1FCC57" w14:textId="77777777" w:rsidTr="009E72CF">
        <w:trPr>
          <w:jc w:val="center"/>
        </w:trPr>
        <w:tc>
          <w:tcPr>
            <w:tcW w:w="2267" w:type="dxa"/>
          </w:tcPr>
          <w:p w14:paraId="3EE9FF9F" w14:textId="77777777" w:rsidR="009A61FF" w:rsidRPr="009A61FF" w:rsidRDefault="009A61FF" w:rsidP="009A61FF">
            <w:pPr>
              <w:keepNext/>
              <w:keepLines/>
              <w:overflowPunct w:val="0"/>
              <w:autoSpaceDE w:val="0"/>
              <w:autoSpaceDN w:val="0"/>
              <w:adjustRightInd w:val="0"/>
              <w:ind w:leftChars="50" w:left="100"/>
              <w:textAlignment w:val="baseline"/>
              <w:rPr>
                <w:rFonts w:ascii="Arial" w:eastAsia="Malgun Gothic" w:hAnsi="Arial"/>
                <w:sz w:val="18"/>
                <w:lang w:val="fr-FR" w:eastAsia="ko-KR"/>
              </w:rPr>
            </w:pPr>
            <w:r w:rsidRPr="009A61FF">
              <w:rPr>
                <w:rFonts w:ascii="Arial" w:eastAsia="SimSun" w:hAnsi="Arial" w:cs="Arial" w:hint="eastAsia"/>
                <w:sz w:val="18"/>
                <w:szCs w:val="18"/>
                <w:lang w:val="fr-FR" w:eastAsia="zh-CN"/>
              </w:rPr>
              <w:t>&gt;</w:t>
            </w:r>
            <w:r w:rsidRPr="009A61FF">
              <w:rPr>
                <w:rFonts w:ascii="Arial" w:eastAsia="SimSun" w:hAnsi="Arial" w:cs="Arial"/>
                <w:sz w:val="18"/>
                <w:szCs w:val="18"/>
                <w:lang w:val="fr-FR" w:eastAsia="zh-CN"/>
              </w:rPr>
              <w:t>UL PDU Set QoS Information</w:t>
            </w:r>
          </w:p>
        </w:tc>
        <w:tc>
          <w:tcPr>
            <w:tcW w:w="1020" w:type="dxa"/>
          </w:tcPr>
          <w:p w14:paraId="320057F2" w14:textId="77777777" w:rsidR="009A61FF" w:rsidRPr="009A61FF" w:rsidRDefault="009A61FF" w:rsidP="009A61FF">
            <w:pPr>
              <w:keepNext/>
              <w:keepLines/>
              <w:overflowPunct w:val="0"/>
              <w:autoSpaceDE w:val="0"/>
              <w:autoSpaceDN w:val="0"/>
              <w:adjustRightInd w:val="0"/>
              <w:textAlignment w:val="baseline"/>
              <w:rPr>
                <w:rFonts w:ascii="Arial" w:eastAsia="Batang" w:hAnsi="Arial"/>
                <w:sz w:val="18"/>
                <w:lang w:eastAsia="ja-JP"/>
              </w:rPr>
            </w:pPr>
            <w:r w:rsidRPr="009A61FF">
              <w:rPr>
                <w:rFonts w:ascii="Arial" w:eastAsia="Batang" w:hAnsi="Arial"/>
                <w:sz w:val="18"/>
                <w:lang w:eastAsia="ko-KR"/>
              </w:rPr>
              <w:t>O</w:t>
            </w:r>
          </w:p>
        </w:tc>
        <w:tc>
          <w:tcPr>
            <w:tcW w:w="1077" w:type="dxa"/>
          </w:tcPr>
          <w:p w14:paraId="523AA8F1"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p>
        </w:tc>
        <w:tc>
          <w:tcPr>
            <w:tcW w:w="1587" w:type="dxa"/>
          </w:tcPr>
          <w:p w14:paraId="2F701113" w14:textId="77777777" w:rsidR="009A61FF" w:rsidRPr="009A61FF" w:rsidRDefault="009A61FF" w:rsidP="009A61FF">
            <w:pPr>
              <w:widowControl w:val="0"/>
              <w:overflowPunct w:val="0"/>
              <w:autoSpaceDE w:val="0"/>
              <w:autoSpaceDN w:val="0"/>
              <w:adjustRightInd w:val="0"/>
              <w:textAlignment w:val="baseline"/>
              <w:rPr>
                <w:rFonts w:ascii="Arial" w:eastAsiaTheme="minorEastAsia" w:hAnsi="Arial"/>
                <w:sz w:val="18"/>
                <w:lang w:eastAsia="ko-KR"/>
              </w:rPr>
            </w:pPr>
            <w:r w:rsidRPr="009A61FF">
              <w:rPr>
                <w:rFonts w:ascii="Arial" w:eastAsiaTheme="minorEastAsia" w:hAnsi="Arial"/>
                <w:sz w:val="18"/>
                <w:lang w:eastAsia="ko-KR"/>
              </w:rPr>
              <w:t>PDU Set QoS Information</w:t>
            </w:r>
          </w:p>
          <w:p w14:paraId="794BD27A"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r w:rsidRPr="009A61FF">
              <w:rPr>
                <w:rFonts w:ascii="Arial" w:eastAsiaTheme="minorEastAsia" w:hAnsi="Arial"/>
                <w:sz w:val="18"/>
                <w:lang w:eastAsia="ko-KR"/>
              </w:rPr>
              <w:t>9.3.1.264</w:t>
            </w:r>
          </w:p>
        </w:tc>
        <w:tc>
          <w:tcPr>
            <w:tcW w:w="1757" w:type="dxa"/>
          </w:tcPr>
          <w:p w14:paraId="6CD68495"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zh-CN"/>
              </w:rPr>
            </w:pPr>
          </w:p>
        </w:tc>
        <w:tc>
          <w:tcPr>
            <w:tcW w:w="1077" w:type="dxa"/>
          </w:tcPr>
          <w:p w14:paraId="7CA9487A"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sz w:val="18"/>
                <w:lang w:eastAsia="ja-JP"/>
              </w:rPr>
            </w:pPr>
            <w:r w:rsidRPr="009A61FF">
              <w:rPr>
                <w:rFonts w:ascii="Arial" w:eastAsiaTheme="minorEastAsia" w:hAnsi="Arial"/>
                <w:sz w:val="18"/>
                <w:lang w:eastAsia="ko-KR"/>
              </w:rPr>
              <w:t>-</w:t>
            </w:r>
          </w:p>
        </w:tc>
        <w:tc>
          <w:tcPr>
            <w:tcW w:w="1077" w:type="dxa"/>
          </w:tcPr>
          <w:p w14:paraId="054E765F"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sz w:val="18"/>
                <w:lang w:eastAsia="ja-JP"/>
              </w:rPr>
            </w:pPr>
          </w:p>
        </w:tc>
      </w:tr>
      <w:tr w:rsidR="009A61FF" w:rsidRPr="009A61FF" w14:paraId="25E32037" w14:textId="77777777" w:rsidTr="009E72CF">
        <w:trPr>
          <w:jc w:val="center"/>
        </w:trPr>
        <w:tc>
          <w:tcPr>
            <w:tcW w:w="2267" w:type="dxa"/>
          </w:tcPr>
          <w:p w14:paraId="14EEF76E" w14:textId="77777777" w:rsidR="009A61FF" w:rsidRPr="009A61FF" w:rsidRDefault="009A61FF" w:rsidP="009A61FF">
            <w:pPr>
              <w:keepNext/>
              <w:keepLines/>
              <w:overflowPunct w:val="0"/>
              <w:autoSpaceDE w:val="0"/>
              <w:autoSpaceDN w:val="0"/>
              <w:adjustRightInd w:val="0"/>
              <w:ind w:leftChars="50" w:left="100"/>
              <w:textAlignment w:val="baseline"/>
              <w:rPr>
                <w:rFonts w:ascii="Arial" w:eastAsia="Malgun Gothic" w:hAnsi="Arial"/>
                <w:sz w:val="18"/>
                <w:lang w:val="fr-FR" w:eastAsia="ko-KR"/>
              </w:rPr>
            </w:pPr>
            <w:r w:rsidRPr="009A61FF">
              <w:rPr>
                <w:rFonts w:ascii="Arial" w:eastAsia="SimSun" w:hAnsi="Arial" w:cs="Arial" w:hint="eastAsia"/>
                <w:sz w:val="18"/>
                <w:szCs w:val="18"/>
                <w:lang w:val="fr-FR" w:eastAsia="zh-CN"/>
              </w:rPr>
              <w:t>&gt;</w:t>
            </w:r>
            <w:r w:rsidRPr="009A61FF">
              <w:rPr>
                <w:rFonts w:ascii="Arial" w:eastAsia="SimSun" w:hAnsi="Arial" w:cs="Arial"/>
                <w:sz w:val="18"/>
                <w:szCs w:val="18"/>
                <w:lang w:val="fr-FR" w:eastAsia="zh-CN"/>
              </w:rPr>
              <w:t>DL PDU Set QoS Information</w:t>
            </w:r>
          </w:p>
        </w:tc>
        <w:tc>
          <w:tcPr>
            <w:tcW w:w="1020" w:type="dxa"/>
          </w:tcPr>
          <w:p w14:paraId="2E96F7ED" w14:textId="77777777" w:rsidR="009A61FF" w:rsidRPr="009A61FF" w:rsidRDefault="009A61FF" w:rsidP="009A61FF">
            <w:pPr>
              <w:keepNext/>
              <w:keepLines/>
              <w:overflowPunct w:val="0"/>
              <w:autoSpaceDE w:val="0"/>
              <w:autoSpaceDN w:val="0"/>
              <w:adjustRightInd w:val="0"/>
              <w:textAlignment w:val="baseline"/>
              <w:rPr>
                <w:rFonts w:ascii="Arial" w:eastAsia="Batang" w:hAnsi="Arial"/>
                <w:sz w:val="18"/>
                <w:lang w:eastAsia="ja-JP"/>
              </w:rPr>
            </w:pPr>
            <w:r w:rsidRPr="009A61FF">
              <w:rPr>
                <w:rFonts w:ascii="Arial" w:eastAsia="Batang" w:hAnsi="Arial"/>
                <w:sz w:val="18"/>
                <w:lang w:eastAsia="ko-KR"/>
              </w:rPr>
              <w:t>O</w:t>
            </w:r>
          </w:p>
        </w:tc>
        <w:tc>
          <w:tcPr>
            <w:tcW w:w="1077" w:type="dxa"/>
          </w:tcPr>
          <w:p w14:paraId="70B20514"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p>
        </w:tc>
        <w:tc>
          <w:tcPr>
            <w:tcW w:w="1587" w:type="dxa"/>
          </w:tcPr>
          <w:p w14:paraId="7879C321" w14:textId="77777777" w:rsidR="009A61FF" w:rsidRPr="009A61FF" w:rsidRDefault="009A61FF" w:rsidP="009A61FF">
            <w:pPr>
              <w:widowControl w:val="0"/>
              <w:overflowPunct w:val="0"/>
              <w:autoSpaceDE w:val="0"/>
              <w:autoSpaceDN w:val="0"/>
              <w:adjustRightInd w:val="0"/>
              <w:textAlignment w:val="baseline"/>
              <w:rPr>
                <w:rFonts w:ascii="Arial" w:eastAsiaTheme="minorEastAsia" w:hAnsi="Arial"/>
                <w:sz w:val="18"/>
                <w:lang w:eastAsia="ko-KR"/>
              </w:rPr>
            </w:pPr>
            <w:r w:rsidRPr="009A61FF">
              <w:rPr>
                <w:rFonts w:ascii="Arial" w:eastAsiaTheme="minorEastAsia" w:hAnsi="Arial"/>
                <w:sz w:val="18"/>
                <w:lang w:eastAsia="ko-KR"/>
              </w:rPr>
              <w:t>PDU Set QoS Information</w:t>
            </w:r>
          </w:p>
          <w:p w14:paraId="723FB45C"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r w:rsidRPr="009A61FF">
              <w:rPr>
                <w:rFonts w:ascii="Arial" w:eastAsiaTheme="minorEastAsia" w:hAnsi="Arial"/>
                <w:sz w:val="18"/>
                <w:lang w:eastAsia="ko-KR"/>
              </w:rPr>
              <w:t>9.3.1.264</w:t>
            </w:r>
          </w:p>
        </w:tc>
        <w:tc>
          <w:tcPr>
            <w:tcW w:w="1757" w:type="dxa"/>
          </w:tcPr>
          <w:p w14:paraId="10F71281"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zh-CN"/>
              </w:rPr>
            </w:pPr>
          </w:p>
        </w:tc>
        <w:tc>
          <w:tcPr>
            <w:tcW w:w="1077" w:type="dxa"/>
          </w:tcPr>
          <w:p w14:paraId="718D93AF"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sz w:val="18"/>
                <w:lang w:eastAsia="ja-JP"/>
              </w:rPr>
            </w:pPr>
            <w:r w:rsidRPr="009A61FF">
              <w:rPr>
                <w:rFonts w:ascii="Arial" w:eastAsiaTheme="minorEastAsia" w:hAnsi="Arial"/>
                <w:sz w:val="18"/>
                <w:lang w:eastAsia="ko-KR"/>
              </w:rPr>
              <w:t>-</w:t>
            </w:r>
          </w:p>
        </w:tc>
        <w:tc>
          <w:tcPr>
            <w:tcW w:w="1077" w:type="dxa"/>
          </w:tcPr>
          <w:p w14:paraId="5F67A2F3" w14:textId="77777777"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sz w:val="18"/>
                <w:lang w:eastAsia="ja-JP"/>
              </w:rPr>
            </w:pPr>
          </w:p>
        </w:tc>
      </w:tr>
      <w:tr w:rsidR="009A61FF" w:rsidRPr="009A61FF" w14:paraId="24B5F2CB" w14:textId="77777777" w:rsidTr="009E72CF">
        <w:trPr>
          <w:jc w:val="center"/>
        </w:trPr>
        <w:tc>
          <w:tcPr>
            <w:tcW w:w="2267" w:type="dxa"/>
          </w:tcPr>
          <w:p w14:paraId="61F5A0DF" w14:textId="5368BE6F" w:rsidR="009A61FF" w:rsidRPr="009A61FF" w:rsidRDefault="009A61FF">
            <w:pPr>
              <w:keepNext/>
              <w:keepLines/>
              <w:overflowPunct w:val="0"/>
              <w:autoSpaceDE w:val="0"/>
              <w:autoSpaceDN w:val="0"/>
              <w:adjustRightInd w:val="0"/>
              <w:textAlignment w:val="baseline"/>
              <w:rPr>
                <w:rFonts w:ascii="Arial" w:eastAsia="SimSun" w:hAnsi="Arial" w:cs="Arial"/>
                <w:sz w:val="18"/>
                <w:szCs w:val="18"/>
                <w:lang w:val="fr-FR" w:eastAsia="zh-CN"/>
              </w:rPr>
              <w:pPrChange w:id="27" w:author="Jian (James) Xu" w:date="2025-03-24T14:23:00Z" w16du:dateUtc="2025-03-24T18:23:00Z">
                <w:pPr>
                  <w:keepNext/>
                  <w:keepLines/>
                  <w:overflowPunct w:val="0"/>
                  <w:autoSpaceDE w:val="0"/>
                  <w:autoSpaceDN w:val="0"/>
                  <w:adjustRightInd w:val="0"/>
                  <w:ind w:leftChars="50" w:left="100"/>
                  <w:textAlignment w:val="baseline"/>
                </w:pPr>
              </w:pPrChange>
            </w:pPr>
            <w:ins w:id="28" w:author="Jian (James) Xu" w:date="2025-03-24T14:23:00Z" w16du:dateUtc="2025-03-24T18:23:00Z">
              <w:r>
                <w:rPr>
                  <w:rFonts w:ascii="Arial" w:eastAsia="SimSun" w:hAnsi="Arial" w:cs="Arial"/>
                  <w:sz w:val="18"/>
                  <w:szCs w:val="18"/>
                  <w:lang w:val="fr-FR" w:eastAsia="zh-CN"/>
                </w:rPr>
                <w:t>MMSID</w:t>
              </w:r>
            </w:ins>
          </w:p>
        </w:tc>
        <w:tc>
          <w:tcPr>
            <w:tcW w:w="1020" w:type="dxa"/>
          </w:tcPr>
          <w:p w14:paraId="272974E3" w14:textId="54DB3EE8" w:rsidR="009A61FF" w:rsidRPr="009A61FF" w:rsidRDefault="009A61FF" w:rsidP="009A61FF">
            <w:pPr>
              <w:keepNext/>
              <w:keepLines/>
              <w:overflowPunct w:val="0"/>
              <w:autoSpaceDE w:val="0"/>
              <w:autoSpaceDN w:val="0"/>
              <w:adjustRightInd w:val="0"/>
              <w:textAlignment w:val="baseline"/>
              <w:rPr>
                <w:rFonts w:ascii="Arial" w:eastAsia="Batang" w:hAnsi="Arial"/>
                <w:sz w:val="18"/>
                <w:lang w:eastAsia="ko-KR"/>
              </w:rPr>
            </w:pPr>
            <w:ins w:id="29" w:author="Jian (James) Xu" w:date="2025-03-24T14:23:00Z" w16du:dateUtc="2025-03-24T18:23:00Z">
              <w:r w:rsidRPr="009A61FF">
                <w:rPr>
                  <w:rFonts w:ascii="Arial" w:eastAsia="Batang" w:hAnsi="Arial"/>
                  <w:sz w:val="18"/>
                  <w:lang w:eastAsia="ko-KR"/>
                </w:rPr>
                <w:t>O</w:t>
              </w:r>
            </w:ins>
          </w:p>
        </w:tc>
        <w:tc>
          <w:tcPr>
            <w:tcW w:w="1077" w:type="dxa"/>
          </w:tcPr>
          <w:p w14:paraId="7C75F530" w14:textId="77777777" w:rsidR="009A61FF" w:rsidRPr="009A61FF" w:rsidRDefault="009A61FF" w:rsidP="009A61FF">
            <w:pPr>
              <w:keepNext/>
              <w:keepLines/>
              <w:overflowPunct w:val="0"/>
              <w:autoSpaceDE w:val="0"/>
              <w:autoSpaceDN w:val="0"/>
              <w:adjustRightInd w:val="0"/>
              <w:textAlignment w:val="baseline"/>
              <w:rPr>
                <w:rFonts w:ascii="Arial" w:eastAsiaTheme="minorEastAsia" w:hAnsi="Arial"/>
                <w:sz w:val="18"/>
                <w:lang w:eastAsia="ja-JP"/>
              </w:rPr>
            </w:pPr>
          </w:p>
        </w:tc>
        <w:tc>
          <w:tcPr>
            <w:tcW w:w="1587" w:type="dxa"/>
          </w:tcPr>
          <w:p w14:paraId="544C32A4" w14:textId="75C2DABD" w:rsidR="009A61FF" w:rsidRPr="009A61FF" w:rsidRDefault="00B11D55" w:rsidP="009A61FF">
            <w:pPr>
              <w:widowControl w:val="0"/>
              <w:overflowPunct w:val="0"/>
              <w:autoSpaceDE w:val="0"/>
              <w:autoSpaceDN w:val="0"/>
              <w:adjustRightInd w:val="0"/>
              <w:textAlignment w:val="baseline"/>
              <w:rPr>
                <w:rFonts w:ascii="Arial" w:eastAsiaTheme="minorEastAsia" w:hAnsi="Arial"/>
                <w:sz w:val="18"/>
                <w:lang w:eastAsia="ko-KR"/>
              </w:rPr>
            </w:pPr>
            <w:ins w:id="30" w:author="Jian (James) Xu" w:date="2025-03-24T14:25:00Z" w16du:dateUtc="2025-03-24T18:25:00Z">
              <w:r w:rsidRPr="009A61FF">
                <w:rPr>
                  <w:rFonts w:ascii="Arial" w:eastAsiaTheme="minorEastAsia" w:hAnsi="Arial"/>
                  <w:sz w:val="18"/>
                  <w:lang w:eastAsia="ja-JP"/>
                </w:rPr>
                <w:t>INTEGER (</w:t>
              </w:r>
              <w:proofErr w:type="gramStart"/>
              <w:r w:rsidRPr="009A61FF">
                <w:rPr>
                  <w:rFonts w:ascii="Arial" w:eastAsiaTheme="minorEastAsia" w:hAnsi="Arial"/>
                  <w:sz w:val="18"/>
                  <w:lang w:eastAsia="ja-JP"/>
                </w:rPr>
                <w:t>1..</w:t>
              </w:r>
              <w:proofErr w:type="gramEnd"/>
              <w:r w:rsidRPr="009A61FF">
                <w:rPr>
                  <w:rFonts w:ascii="Arial" w:eastAsiaTheme="minorEastAsia" w:hAnsi="Arial"/>
                  <w:sz w:val="18"/>
                  <w:lang w:eastAsia="ja-JP"/>
                </w:rPr>
                <w:t xml:space="preserve"> </w:t>
              </w:r>
            </w:ins>
            <w:ins w:id="31" w:author="Jian (James) Xu" w:date="2025-03-24T14:28:00Z" w16du:dateUtc="2025-03-24T18:28:00Z">
              <w:r w:rsidR="000138C8">
                <w:rPr>
                  <w:rFonts w:ascii="Arial" w:eastAsiaTheme="minorEastAsia" w:hAnsi="Arial"/>
                  <w:sz w:val="18"/>
                  <w:lang w:eastAsia="ja-JP"/>
                </w:rPr>
                <w:t>32</w:t>
              </w:r>
            </w:ins>
            <w:ins w:id="32" w:author="Jian (James) Xu" w:date="2025-03-24T14:25:00Z" w16du:dateUtc="2025-03-24T18:25:00Z">
              <w:r w:rsidRPr="009A61FF">
                <w:rPr>
                  <w:rFonts w:ascii="Arial" w:eastAsiaTheme="minorEastAsia" w:hAnsi="Arial"/>
                  <w:sz w:val="18"/>
                  <w:lang w:eastAsia="ja-JP"/>
                </w:rPr>
                <w:t>, …)</w:t>
              </w:r>
            </w:ins>
          </w:p>
        </w:tc>
        <w:tc>
          <w:tcPr>
            <w:tcW w:w="1757" w:type="dxa"/>
          </w:tcPr>
          <w:p w14:paraId="0A3F8F54" w14:textId="6B1B9800" w:rsidR="009A61FF" w:rsidRPr="009A61FF" w:rsidRDefault="00B11D55" w:rsidP="009A61FF">
            <w:pPr>
              <w:keepNext/>
              <w:keepLines/>
              <w:overflowPunct w:val="0"/>
              <w:autoSpaceDE w:val="0"/>
              <w:autoSpaceDN w:val="0"/>
              <w:adjustRightInd w:val="0"/>
              <w:textAlignment w:val="baseline"/>
              <w:rPr>
                <w:rFonts w:ascii="Arial" w:eastAsiaTheme="minorEastAsia" w:hAnsi="Arial"/>
                <w:sz w:val="18"/>
                <w:lang w:eastAsia="zh-CN"/>
              </w:rPr>
            </w:pPr>
            <w:ins w:id="33" w:author="Jian (James) Xu" w:date="2025-03-24T14:24:00Z" w16du:dateUtc="2025-03-24T18:24:00Z">
              <w:r w:rsidRPr="00F0594A">
                <w:rPr>
                  <w:sz w:val="22"/>
                  <w:szCs w:val="22"/>
                </w:rPr>
                <w:t>Multi-modal Service ID</w:t>
              </w:r>
              <w:r>
                <w:rPr>
                  <w:sz w:val="22"/>
                  <w:szCs w:val="22"/>
                </w:rPr>
                <w:t xml:space="preserve"> as defined in TS 23.501 [9] </w:t>
              </w:r>
            </w:ins>
          </w:p>
        </w:tc>
        <w:tc>
          <w:tcPr>
            <w:tcW w:w="1077" w:type="dxa"/>
          </w:tcPr>
          <w:p w14:paraId="436A4383" w14:textId="3C4B6495"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sz w:val="18"/>
                <w:lang w:eastAsia="ko-KR"/>
              </w:rPr>
            </w:pPr>
            <w:ins w:id="34" w:author="Jian (James) Xu" w:date="2025-03-24T14:23:00Z" w16du:dateUtc="2025-03-24T18:23:00Z">
              <w:r w:rsidRPr="009A61FF">
                <w:rPr>
                  <w:rFonts w:ascii="Arial" w:eastAsiaTheme="minorEastAsia" w:hAnsi="Arial" w:cs="Arial"/>
                  <w:sz w:val="18"/>
                  <w:lang w:eastAsia="ko-KR"/>
                </w:rPr>
                <w:t>YES</w:t>
              </w:r>
            </w:ins>
          </w:p>
        </w:tc>
        <w:tc>
          <w:tcPr>
            <w:tcW w:w="1077" w:type="dxa"/>
          </w:tcPr>
          <w:p w14:paraId="5EACC2B1" w14:textId="335E8A10" w:rsidR="009A61FF" w:rsidRPr="009A61FF" w:rsidRDefault="009A61FF" w:rsidP="009A61FF">
            <w:pPr>
              <w:keepNext/>
              <w:keepLines/>
              <w:overflowPunct w:val="0"/>
              <w:autoSpaceDE w:val="0"/>
              <w:autoSpaceDN w:val="0"/>
              <w:adjustRightInd w:val="0"/>
              <w:jc w:val="center"/>
              <w:textAlignment w:val="baseline"/>
              <w:rPr>
                <w:rFonts w:ascii="Arial" w:eastAsiaTheme="minorEastAsia" w:hAnsi="Arial" w:cs="Arial"/>
                <w:sz w:val="18"/>
                <w:lang w:eastAsia="ja-JP"/>
              </w:rPr>
            </w:pPr>
            <w:ins w:id="35" w:author="Jian (James) Xu" w:date="2025-03-24T14:23:00Z" w16du:dateUtc="2025-03-24T18:23:00Z">
              <w:r w:rsidRPr="009A61FF">
                <w:rPr>
                  <w:rFonts w:ascii="Arial" w:eastAsiaTheme="minorEastAsia" w:hAnsi="Arial" w:cs="Arial"/>
                  <w:sz w:val="18"/>
                  <w:lang w:eastAsia="ko-KR"/>
                </w:rPr>
                <w:t>ignore</w:t>
              </w:r>
            </w:ins>
          </w:p>
        </w:tc>
      </w:tr>
    </w:tbl>
    <w:p w14:paraId="1557B2F4" w14:textId="77777777" w:rsidR="009A61FF" w:rsidRPr="009A61FF" w:rsidRDefault="009A61FF" w:rsidP="009A61FF">
      <w:pPr>
        <w:overflowPunct w:val="0"/>
        <w:autoSpaceDE w:val="0"/>
        <w:autoSpaceDN w:val="0"/>
        <w:adjustRightInd w:val="0"/>
        <w:spacing w:after="180"/>
        <w:textAlignment w:val="baseline"/>
        <w:rPr>
          <w:rFonts w:eastAsiaTheme="minorEastAsia"/>
          <w:lang w:eastAsia="ko-KR"/>
        </w:rPr>
      </w:pPr>
    </w:p>
    <w:p w14:paraId="6B27C90B" w14:textId="54EADDD6" w:rsidR="009C6F28" w:rsidRDefault="009C6F28" w:rsidP="009C6F28">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2</w:t>
      </w:r>
      <w:r w:rsidRPr="00F16ED5">
        <w:rPr>
          <w:rFonts w:eastAsia="Times New Roman"/>
          <w:b/>
          <w:bCs/>
          <w:sz w:val="22"/>
          <w:szCs w:val="22"/>
        </w:rPr>
        <w:t xml:space="preserve">: </w:t>
      </w:r>
      <w:r>
        <w:rPr>
          <w:rFonts w:eastAsia="Times New Roman"/>
          <w:b/>
          <w:bCs/>
          <w:sz w:val="22"/>
          <w:szCs w:val="22"/>
        </w:rPr>
        <w:t xml:space="preserve">To add MMSID in </w:t>
      </w:r>
      <w:r w:rsidRPr="009C6F28">
        <w:rPr>
          <w:rFonts w:eastAsia="Times New Roman"/>
          <w:b/>
          <w:bCs/>
          <w:sz w:val="22"/>
          <w:szCs w:val="22"/>
        </w:rPr>
        <w:t>QoS Flow Level QoS Parameters</w:t>
      </w:r>
      <w:r w:rsidR="0094716C">
        <w:rPr>
          <w:rFonts w:eastAsia="Times New Roman"/>
          <w:b/>
          <w:bCs/>
          <w:sz w:val="22"/>
          <w:szCs w:val="22"/>
        </w:rPr>
        <w:t xml:space="preserve"> IE</w:t>
      </w:r>
      <w:r w:rsidR="00F60D6C">
        <w:rPr>
          <w:rFonts w:eastAsia="Times New Roman"/>
          <w:b/>
          <w:bCs/>
          <w:sz w:val="22"/>
          <w:szCs w:val="22"/>
        </w:rPr>
        <w:t xml:space="preserve"> for </w:t>
      </w:r>
      <w:r w:rsidR="00F60D6C" w:rsidRPr="009D000A">
        <w:rPr>
          <w:rFonts w:eastAsia="Times New Roman"/>
          <w:b/>
          <w:bCs/>
          <w:sz w:val="22"/>
          <w:szCs w:val="22"/>
        </w:rPr>
        <w:t>PDU SESSION RESOURCE SETUP</w:t>
      </w:r>
      <w:r w:rsidR="00F60D6C">
        <w:rPr>
          <w:rFonts w:eastAsia="Times New Roman"/>
          <w:b/>
          <w:bCs/>
          <w:sz w:val="22"/>
          <w:szCs w:val="22"/>
        </w:rPr>
        <w:t xml:space="preserve">/MODIFY </w:t>
      </w:r>
      <w:r w:rsidR="00692AF4">
        <w:rPr>
          <w:rFonts w:eastAsia="Times New Roman"/>
          <w:b/>
          <w:bCs/>
          <w:sz w:val="22"/>
          <w:szCs w:val="22"/>
        </w:rPr>
        <w:t>messages</w:t>
      </w:r>
      <w:r w:rsidR="00F60D6C">
        <w:rPr>
          <w:rFonts w:eastAsia="Times New Roman"/>
          <w:b/>
          <w:bCs/>
          <w:sz w:val="22"/>
          <w:szCs w:val="22"/>
        </w:rPr>
        <w:t xml:space="preserve"> in NGAP</w:t>
      </w:r>
      <w:r w:rsidRPr="00F16ED5">
        <w:rPr>
          <w:rFonts w:eastAsia="Times New Roman"/>
          <w:b/>
          <w:bCs/>
          <w:sz w:val="22"/>
          <w:szCs w:val="22"/>
        </w:rPr>
        <w:t>.</w:t>
      </w:r>
      <w:r>
        <w:rPr>
          <w:rFonts w:eastAsia="Times New Roman"/>
          <w:b/>
          <w:bCs/>
          <w:sz w:val="22"/>
          <w:szCs w:val="22"/>
        </w:rPr>
        <w:t xml:space="preserve"> </w:t>
      </w:r>
    </w:p>
    <w:p w14:paraId="78252414" w14:textId="77777777" w:rsidR="009D000A" w:rsidRDefault="009D000A" w:rsidP="00D772C3">
      <w:pPr>
        <w:spacing w:after="120" w:line="288" w:lineRule="auto"/>
        <w:jc w:val="both"/>
        <w:rPr>
          <w:sz w:val="22"/>
          <w:szCs w:val="22"/>
        </w:rPr>
      </w:pPr>
    </w:p>
    <w:p w14:paraId="369DC1B4" w14:textId="77777777" w:rsidR="00BB1B41" w:rsidRDefault="0094716C" w:rsidP="00D772C3">
      <w:pPr>
        <w:spacing w:after="120" w:line="288" w:lineRule="auto"/>
        <w:jc w:val="both"/>
        <w:rPr>
          <w:sz w:val="22"/>
          <w:szCs w:val="22"/>
        </w:rPr>
      </w:pPr>
      <w:r>
        <w:rPr>
          <w:sz w:val="22"/>
          <w:szCs w:val="22"/>
        </w:rPr>
        <w:t xml:space="preserve">From RAN3 point of view, </w:t>
      </w:r>
      <w:r w:rsidR="000E37D9">
        <w:rPr>
          <w:sz w:val="22"/>
          <w:szCs w:val="22"/>
        </w:rPr>
        <w:t xml:space="preserve">the QoS flows with the same </w:t>
      </w:r>
      <w:r w:rsidR="000E37D9" w:rsidRPr="000E37D9">
        <w:rPr>
          <w:sz w:val="22"/>
          <w:szCs w:val="22"/>
        </w:rPr>
        <w:t>MMSID</w:t>
      </w:r>
      <w:r w:rsidR="000E37D9">
        <w:rPr>
          <w:sz w:val="22"/>
          <w:szCs w:val="22"/>
        </w:rPr>
        <w:t xml:space="preserve"> may be handed over to another NG-RAN node or offloaded to a S</w:t>
      </w:r>
      <w:r w:rsidR="00BB1B41">
        <w:rPr>
          <w:sz w:val="22"/>
          <w:szCs w:val="22"/>
        </w:rPr>
        <w:t>econdary NG-RAN node</w:t>
      </w:r>
      <w:r w:rsidR="000E37D9">
        <w:rPr>
          <w:sz w:val="22"/>
          <w:szCs w:val="22"/>
        </w:rPr>
        <w:t>,</w:t>
      </w:r>
      <w:r w:rsidR="00BB1B41">
        <w:rPr>
          <w:sz w:val="22"/>
          <w:szCs w:val="22"/>
        </w:rPr>
        <w:t xml:space="preserve"> thus the target NG-RAN node and the Secondary NG-RAN node may take the </w:t>
      </w:r>
      <w:r w:rsidR="00BB1B41" w:rsidRPr="000E37D9">
        <w:rPr>
          <w:sz w:val="22"/>
          <w:szCs w:val="22"/>
        </w:rPr>
        <w:t>MMSID</w:t>
      </w:r>
      <w:r w:rsidR="00BB1B41">
        <w:rPr>
          <w:sz w:val="22"/>
          <w:szCs w:val="22"/>
        </w:rPr>
        <w:t xml:space="preserve"> into account for admission control during the handover or dual connectivity procedures. </w:t>
      </w:r>
    </w:p>
    <w:p w14:paraId="5ACA6134" w14:textId="0F460889" w:rsidR="00BB1B41" w:rsidRDefault="00BB1B41" w:rsidP="00BB1B41">
      <w:pPr>
        <w:spacing w:after="120"/>
        <w:rPr>
          <w:rFonts w:eastAsia="Times New Roman"/>
          <w:b/>
          <w:bCs/>
          <w:sz w:val="22"/>
          <w:szCs w:val="22"/>
        </w:rPr>
      </w:pPr>
      <w:r w:rsidRPr="00F16ED5">
        <w:rPr>
          <w:rFonts w:eastAsia="Times New Roman"/>
          <w:b/>
          <w:bCs/>
          <w:sz w:val="22"/>
          <w:szCs w:val="22"/>
        </w:rPr>
        <w:lastRenderedPageBreak/>
        <w:t>Proposal</w:t>
      </w:r>
      <w:r>
        <w:rPr>
          <w:rFonts w:eastAsia="Times New Roman"/>
          <w:b/>
          <w:bCs/>
          <w:sz w:val="22"/>
          <w:szCs w:val="22"/>
        </w:rPr>
        <w:t xml:space="preserve"> 3</w:t>
      </w:r>
      <w:r w:rsidRPr="00F16ED5">
        <w:rPr>
          <w:rFonts w:eastAsia="Times New Roman"/>
          <w:b/>
          <w:bCs/>
          <w:sz w:val="22"/>
          <w:szCs w:val="22"/>
        </w:rPr>
        <w:t xml:space="preserve">: </w:t>
      </w:r>
      <w:r>
        <w:rPr>
          <w:rFonts w:eastAsia="Times New Roman"/>
          <w:b/>
          <w:bCs/>
          <w:sz w:val="22"/>
          <w:szCs w:val="22"/>
        </w:rPr>
        <w:t xml:space="preserve">To enhance </w:t>
      </w:r>
      <w:r w:rsidR="00CB40BC">
        <w:rPr>
          <w:rFonts w:eastAsia="Times New Roman"/>
          <w:b/>
          <w:bCs/>
          <w:sz w:val="22"/>
          <w:szCs w:val="22"/>
        </w:rPr>
        <w:t xml:space="preserve">HANDOVER REQUEST, S-NG-RAN NODE ADDITION </w:t>
      </w:r>
      <w:r w:rsidRPr="009D000A">
        <w:rPr>
          <w:rFonts w:eastAsia="Times New Roman"/>
          <w:b/>
          <w:bCs/>
          <w:sz w:val="22"/>
          <w:szCs w:val="22"/>
        </w:rPr>
        <w:t xml:space="preserve">and </w:t>
      </w:r>
      <w:r w:rsidR="00CB40BC">
        <w:rPr>
          <w:rFonts w:eastAsia="Times New Roman"/>
          <w:b/>
          <w:bCs/>
          <w:sz w:val="22"/>
          <w:szCs w:val="22"/>
        </w:rPr>
        <w:t xml:space="preserve">S-NG-RAN NODE </w:t>
      </w:r>
      <w:r w:rsidR="00D977B0">
        <w:rPr>
          <w:rFonts w:eastAsia="Times New Roman"/>
          <w:b/>
          <w:bCs/>
          <w:sz w:val="22"/>
          <w:szCs w:val="22"/>
        </w:rPr>
        <w:t>MODIFICATION</w:t>
      </w:r>
      <w:r w:rsidR="00CB40BC">
        <w:rPr>
          <w:rFonts w:eastAsia="Times New Roman"/>
          <w:b/>
          <w:bCs/>
          <w:sz w:val="22"/>
          <w:szCs w:val="22"/>
        </w:rPr>
        <w:t xml:space="preserve"> </w:t>
      </w:r>
      <w:r w:rsidR="00AE39B4">
        <w:rPr>
          <w:rFonts w:eastAsia="Times New Roman"/>
          <w:b/>
          <w:bCs/>
          <w:sz w:val="22"/>
          <w:szCs w:val="22"/>
        </w:rPr>
        <w:t xml:space="preserve">messages </w:t>
      </w:r>
      <w:r>
        <w:rPr>
          <w:rFonts w:eastAsia="Times New Roman"/>
          <w:b/>
          <w:bCs/>
          <w:sz w:val="22"/>
          <w:szCs w:val="22"/>
        </w:rPr>
        <w:t xml:space="preserve">in </w:t>
      </w:r>
      <w:proofErr w:type="spellStart"/>
      <w:r w:rsidR="00CB40BC">
        <w:rPr>
          <w:rFonts w:eastAsia="Times New Roman"/>
          <w:b/>
          <w:bCs/>
          <w:sz w:val="22"/>
          <w:szCs w:val="22"/>
        </w:rPr>
        <w:t>X</w:t>
      </w:r>
      <w:r w:rsidR="00AE39B4">
        <w:rPr>
          <w:rFonts w:eastAsia="Times New Roman"/>
          <w:b/>
          <w:bCs/>
          <w:sz w:val="22"/>
          <w:szCs w:val="22"/>
        </w:rPr>
        <w:t>n</w:t>
      </w:r>
      <w:r>
        <w:rPr>
          <w:rFonts w:eastAsia="Times New Roman"/>
          <w:b/>
          <w:bCs/>
          <w:sz w:val="22"/>
          <w:szCs w:val="22"/>
        </w:rPr>
        <w:t>AP</w:t>
      </w:r>
      <w:proofErr w:type="spellEnd"/>
      <w:r w:rsidR="00AE39B4">
        <w:rPr>
          <w:rFonts w:eastAsia="Times New Roman"/>
          <w:b/>
          <w:bCs/>
          <w:sz w:val="22"/>
          <w:szCs w:val="22"/>
        </w:rPr>
        <w:t xml:space="preserve"> for </w:t>
      </w:r>
      <w:r w:rsidR="00AE39B4" w:rsidRPr="00AE39B4">
        <w:rPr>
          <w:rFonts w:eastAsia="Times New Roman"/>
          <w:b/>
          <w:bCs/>
          <w:sz w:val="22"/>
          <w:szCs w:val="22"/>
        </w:rPr>
        <w:t>admission control during the handover or dual connectivity procedures</w:t>
      </w:r>
      <w:r w:rsidRPr="00F16ED5">
        <w:rPr>
          <w:rFonts w:eastAsia="Times New Roman"/>
          <w:b/>
          <w:bCs/>
          <w:sz w:val="22"/>
          <w:szCs w:val="22"/>
        </w:rPr>
        <w:t>.</w:t>
      </w:r>
      <w:r>
        <w:rPr>
          <w:rFonts w:eastAsia="Times New Roman"/>
          <w:b/>
          <w:bCs/>
          <w:sz w:val="22"/>
          <w:szCs w:val="22"/>
        </w:rPr>
        <w:t xml:space="preserve"> </w:t>
      </w:r>
    </w:p>
    <w:p w14:paraId="245CEC7C" w14:textId="46D6D45F" w:rsidR="00326D46" w:rsidRDefault="00326D46" w:rsidP="00326D46">
      <w:pPr>
        <w:spacing w:after="120" w:line="288" w:lineRule="auto"/>
        <w:jc w:val="both"/>
        <w:rPr>
          <w:sz w:val="22"/>
          <w:szCs w:val="22"/>
        </w:rPr>
      </w:pPr>
      <w:r>
        <w:rPr>
          <w:sz w:val="22"/>
          <w:szCs w:val="22"/>
        </w:rPr>
        <w:t xml:space="preserve">With current structure for </w:t>
      </w:r>
      <w:r w:rsidRPr="00326D46">
        <w:rPr>
          <w:sz w:val="22"/>
          <w:szCs w:val="22"/>
        </w:rPr>
        <w:t xml:space="preserve">HANDOVER REQUEST, S-NG-RAN NODE ADDITION and S-NG-RAN NODE ADDITION </w:t>
      </w:r>
      <w:r>
        <w:rPr>
          <w:sz w:val="22"/>
          <w:szCs w:val="22"/>
        </w:rPr>
        <w:t xml:space="preserve">messages, i.e., shown as follows: </w:t>
      </w:r>
    </w:p>
    <w:p w14:paraId="1BE916E2" w14:textId="292222BB" w:rsidR="00326D46" w:rsidRPr="007F36EB" w:rsidRDefault="00326D46" w:rsidP="00326D46">
      <w:pPr>
        <w:pStyle w:val="ListParagraph"/>
        <w:numPr>
          <w:ilvl w:val="0"/>
          <w:numId w:val="51"/>
        </w:numPr>
        <w:spacing w:after="120" w:line="288" w:lineRule="auto"/>
        <w:ind w:leftChars="0"/>
        <w:jc w:val="both"/>
        <w:rPr>
          <w:i/>
          <w:iCs/>
          <w:sz w:val="22"/>
          <w:szCs w:val="22"/>
          <w:highlight w:val="yellow"/>
        </w:rPr>
      </w:pPr>
      <w:r w:rsidRPr="007F36EB">
        <w:rPr>
          <w:i/>
          <w:iCs/>
          <w:sz w:val="22"/>
          <w:szCs w:val="22"/>
          <w:highlight w:val="yellow"/>
        </w:rPr>
        <w:t>HANDOVER REQUEST, S-NG-RAN NODE ADDITION/MODIFICATION</w:t>
      </w:r>
    </w:p>
    <w:p w14:paraId="581F9AAA" w14:textId="1A5E5B35" w:rsidR="00326D46" w:rsidRPr="00F051B9" w:rsidRDefault="002B2D18" w:rsidP="00326D46">
      <w:pPr>
        <w:pStyle w:val="ListParagraph"/>
        <w:numPr>
          <w:ilvl w:val="0"/>
          <w:numId w:val="52"/>
        </w:numPr>
        <w:spacing w:after="120" w:line="288" w:lineRule="auto"/>
        <w:ind w:leftChars="0"/>
        <w:jc w:val="both"/>
        <w:rPr>
          <w:i/>
          <w:iCs/>
          <w:sz w:val="22"/>
          <w:szCs w:val="22"/>
        </w:rPr>
      </w:pPr>
      <w:r w:rsidRPr="002B2D18">
        <w:rPr>
          <w:i/>
          <w:iCs/>
          <w:sz w:val="22"/>
          <w:szCs w:val="22"/>
        </w:rPr>
        <w:t xml:space="preserve">PDU Session Resources </w:t>
      </w:r>
      <w:proofErr w:type="gramStart"/>
      <w:r w:rsidRPr="002B2D18">
        <w:rPr>
          <w:i/>
          <w:iCs/>
          <w:sz w:val="22"/>
          <w:szCs w:val="22"/>
        </w:rPr>
        <w:t>To</w:t>
      </w:r>
      <w:proofErr w:type="gramEnd"/>
      <w:r w:rsidRPr="002B2D18">
        <w:rPr>
          <w:i/>
          <w:iCs/>
          <w:sz w:val="22"/>
          <w:szCs w:val="22"/>
        </w:rPr>
        <w:t xml:space="preserve"> Be Setup List</w:t>
      </w:r>
      <w:r>
        <w:rPr>
          <w:i/>
          <w:iCs/>
          <w:sz w:val="22"/>
          <w:szCs w:val="22"/>
        </w:rPr>
        <w:t xml:space="preserve">, </w:t>
      </w:r>
      <w:r w:rsidRPr="00FD0425">
        <w:rPr>
          <w:lang w:eastAsia="ja-JP"/>
        </w:rPr>
        <w:t>PDU Session Resource Setup Info – SN</w:t>
      </w:r>
      <w:r>
        <w:rPr>
          <w:lang w:eastAsia="ja-JP"/>
        </w:rPr>
        <w:t xml:space="preserve"> or MN</w:t>
      </w:r>
      <w:r w:rsidRPr="00FD0425">
        <w:rPr>
          <w:lang w:eastAsia="ja-JP"/>
        </w:rPr>
        <w:t xml:space="preserve"> terminated</w:t>
      </w:r>
    </w:p>
    <w:p w14:paraId="4F7D5F4C" w14:textId="24064998" w:rsidR="00326D46" w:rsidRPr="00F051B9" w:rsidRDefault="00326D46" w:rsidP="00326D46">
      <w:pPr>
        <w:pStyle w:val="ListParagraph"/>
        <w:spacing w:after="120" w:line="288" w:lineRule="auto"/>
        <w:ind w:leftChars="0" w:left="1080"/>
        <w:jc w:val="both"/>
        <w:rPr>
          <w:i/>
          <w:iCs/>
          <w:sz w:val="22"/>
          <w:szCs w:val="22"/>
        </w:rPr>
      </w:pPr>
      <w:r w:rsidRPr="00F051B9">
        <w:rPr>
          <w:i/>
          <w:iCs/>
          <w:sz w:val="22"/>
          <w:szCs w:val="22"/>
        </w:rPr>
        <w:t xml:space="preserve">&gt;&gt; QoS Flow </w:t>
      </w:r>
      <w:proofErr w:type="gramStart"/>
      <w:r w:rsidR="00C12F48">
        <w:rPr>
          <w:i/>
          <w:iCs/>
          <w:sz w:val="22"/>
          <w:szCs w:val="22"/>
        </w:rPr>
        <w:t>To</w:t>
      </w:r>
      <w:proofErr w:type="gramEnd"/>
      <w:r w:rsidR="00C12F48">
        <w:rPr>
          <w:i/>
          <w:iCs/>
          <w:sz w:val="22"/>
          <w:szCs w:val="22"/>
        </w:rPr>
        <w:t xml:space="preserve"> Be </w:t>
      </w:r>
      <w:r w:rsidRPr="00F051B9">
        <w:rPr>
          <w:i/>
          <w:iCs/>
          <w:sz w:val="22"/>
          <w:szCs w:val="22"/>
        </w:rPr>
        <w:t>Setup List</w:t>
      </w:r>
    </w:p>
    <w:p w14:paraId="17BDC3E6" w14:textId="77777777" w:rsidR="00326D46" w:rsidRPr="00F051B9" w:rsidRDefault="00326D46" w:rsidP="00326D46">
      <w:pPr>
        <w:pStyle w:val="ListParagraph"/>
        <w:spacing w:after="120" w:line="288" w:lineRule="auto"/>
        <w:ind w:leftChars="0" w:left="1080"/>
        <w:jc w:val="both"/>
        <w:rPr>
          <w:i/>
          <w:iCs/>
          <w:sz w:val="22"/>
          <w:szCs w:val="22"/>
        </w:rPr>
      </w:pPr>
      <w:r w:rsidRPr="00F051B9">
        <w:rPr>
          <w:i/>
          <w:iCs/>
          <w:sz w:val="22"/>
          <w:szCs w:val="22"/>
        </w:rPr>
        <w:t xml:space="preserve">      &gt;&gt;&gt; QoS Flow Identifier</w:t>
      </w:r>
    </w:p>
    <w:p w14:paraId="66110780" w14:textId="77777777" w:rsidR="00326D46" w:rsidRPr="00F051B9" w:rsidRDefault="00326D46" w:rsidP="00326D46">
      <w:pPr>
        <w:spacing w:after="120" w:line="288" w:lineRule="auto"/>
        <w:ind w:left="1680"/>
        <w:jc w:val="both"/>
        <w:rPr>
          <w:i/>
          <w:iCs/>
          <w:sz w:val="22"/>
          <w:szCs w:val="22"/>
        </w:rPr>
      </w:pPr>
      <w:r w:rsidRPr="00F051B9">
        <w:rPr>
          <w:i/>
          <w:iCs/>
          <w:sz w:val="22"/>
          <w:szCs w:val="22"/>
        </w:rPr>
        <w:t xml:space="preserve"> &gt;&gt;&gt; </w:t>
      </w:r>
      <w:r w:rsidRPr="009A61FF">
        <w:rPr>
          <w:i/>
          <w:iCs/>
          <w:sz w:val="22"/>
          <w:szCs w:val="22"/>
          <w:highlight w:val="yellow"/>
        </w:rPr>
        <w:t>QoS Flow Level QoS Parameters</w:t>
      </w:r>
    </w:p>
    <w:p w14:paraId="2ECA22C9" w14:textId="77777777" w:rsidR="00326D46" w:rsidRDefault="00326D46" w:rsidP="00BB1B41">
      <w:pPr>
        <w:spacing w:after="120"/>
        <w:rPr>
          <w:rFonts w:eastAsia="Times New Roman"/>
          <w:b/>
          <w:bCs/>
          <w:sz w:val="22"/>
          <w:szCs w:val="22"/>
        </w:rPr>
      </w:pPr>
    </w:p>
    <w:p w14:paraId="7E0EB7F3" w14:textId="4D70342E" w:rsidR="00CB5818" w:rsidRDefault="00326D46" w:rsidP="00D772C3">
      <w:pPr>
        <w:spacing w:after="120" w:line="288" w:lineRule="auto"/>
        <w:jc w:val="both"/>
        <w:rPr>
          <w:sz w:val="22"/>
          <w:szCs w:val="22"/>
        </w:rPr>
      </w:pPr>
      <w:r>
        <w:rPr>
          <w:sz w:val="22"/>
          <w:szCs w:val="22"/>
        </w:rPr>
        <w:t>T</w:t>
      </w:r>
      <w:r w:rsidR="002F2D5C">
        <w:rPr>
          <w:sz w:val="22"/>
          <w:szCs w:val="22"/>
        </w:rPr>
        <w:t>he stage 3 change</w:t>
      </w:r>
      <w:r>
        <w:rPr>
          <w:sz w:val="22"/>
          <w:szCs w:val="22"/>
        </w:rPr>
        <w:t xml:space="preserve"> for </w:t>
      </w:r>
      <w:proofErr w:type="spellStart"/>
      <w:r>
        <w:rPr>
          <w:sz w:val="22"/>
          <w:szCs w:val="22"/>
        </w:rPr>
        <w:t>XnAP</w:t>
      </w:r>
      <w:proofErr w:type="spellEnd"/>
      <w:r w:rsidR="002F2D5C">
        <w:rPr>
          <w:sz w:val="22"/>
          <w:szCs w:val="22"/>
        </w:rPr>
        <w:t xml:space="preserve"> is given as follows: </w:t>
      </w:r>
    </w:p>
    <w:p w14:paraId="0112975F" w14:textId="77777777" w:rsidR="000632DF" w:rsidRPr="000632DF" w:rsidRDefault="000632DF" w:rsidP="000632DF">
      <w:pPr>
        <w:widowControl w:val="0"/>
        <w:overflowPunct w:val="0"/>
        <w:autoSpaceDE w:val="0"/>
        <w:autoSpaceDN w:val="0"/>
        <w:adjustRightInd w:val="0"/>
        <w:spacing w:after="180"/>
        <w:textAlignment w:val="baseline"/>
        <w:rPr>
          <w:rFonts w:eastAsia="SimSun"/>
          <w:lang w:eastAsia="ko-KR"/>
        </w:rPr>
      </w:pPr>
    </w:p>
    <w:p w14:paraId="4145C272" w14:textId="77777777" w:rsidR="000632DF" w:rsidRPr="000632DF" w:rsidRDefault="000632DF" w:rsidP="000632DF">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6" w:name="_CR9_2_3_5"/>
      <w:bookmarkStart w:id="37" w:name="_Toc20955314"/>
      <w:bookmarkStart w:id="38" w:name="_Toc29991517"/>
      <w:bookmarkStart w:id="39" w:name="_Toc36555918"/>
      <w:bookmarkStart w:id="40" w:name="_Toc44497663"/>
      <w:bookmarkStart w:id="41" w:name="_Toc45108050"/>
      <w:bookmarkStart w:id="42" w:name="_Toc45901670"/>
      <w:bookmarkStart w:id="43" w:name="_Toc51850751"/>
      <w:bookmarkStart w:id="44" w:name="_Toc56693755"/>
      <w:bookmarkStart w:id="45" w:name="_Toc64447299"/>
      <w:bookmarkStart w:id="46" w:name="_Toc66286793"/>
      <w:bookmarkStart w:id="47" w:name="_Toc74151488"/>
      <w:bookmarkStart w:id="48" w:name="_Toc88653961"/>
      <w:bookmarkStart w:id="49" w:name="_Toc97904317"/>
      <w:bookmarkStart w:id="50" w:name="_Toc98868431"/>
      <w:bookmarkStart w:id="51" w:name="_Toc105174716"/>
      <w:bookmarkStart w:id="52" w:name="_Toc106109553"/>
      <w:bookmarkStart w:id="53" w:name="_Toc113825374"/>
      <w:bookmarkStart w:id="54" w:name="_Toc175587741"/>
      <w:bookmarkEnd w:id="36"/>
      <w:r w:rsidRPr="000632DF">
        <w:rPr>
          <w:rFonts w:ascii="Arial" w:eastAsia="SimSun" w:hAnsi="Arial"/>
          <w:sz w:val="24"/>
          <w:lang w:eastAsia="ko-KR"/>
        </w:rPr>
        <w:t>9.2.3.5</w:t>
      </w:r>
      <w:r w:rsidRPr="000632DF">
        <w:rPr>
          <w:rFonts w:ascii="Arial" w:eastAsia="SimSun" w:hAnsi="Arial"/>
          <w:sz w:val="24"/>
          <w:lang w:eastAsia="ko-KR"/>
        </w:rPr>
        <w:tab/>
        <w:t>QoS Flow</w:t>
      </w:r>
      <w:r w:rsidRPr="000632DF">
        <w:rPr>
          <w:rFonts w:ascii="Arial" w:eastAsia="Batang" w:hAnsi="Arial"/>
          <w:sz w:val="24"/>
          <w:lang w:eastAsia="ko-KR"/>
        </w:rPr>
        <w:t xml:space="preserve"> Level QoS Parameters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C416C54" w14:textId="77777777" w:rsidR="000632DF" w:rsidRPr="000632DF" w:rsidRDefault="000632DF" w:rsidP="000632DF">
      <w:pPr>
        <w:widowControl w:val="0"/>
        <w:overflowPunct w:val="0"/>
        <w:autoSpaceDE w:val="0"/>
        <w:autoSpaceDN w:val="0"/>
        <w:adjustRightInd w:val="0"/>
        <w:spacing w:after="180"/>
        <w:textAlignment w:val="baseline"/>
        <w:rPr>
          <w:rFonts w:eastAsia="SimSun"/>
          <w:lang w:eastAsia="ko-KR"/>
        </w:rPr>
      </w:pPr>
      <w:r w:rsidRPr="000632DF">
        <w:rPr>
          <w:rFonts w:eastAsia="SimSun"/>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2DF" w:rsidRPr="000632DF" w14:paraId="2DD7D51F" w14:textId="77777777" w:rsidTr="009E72CF">
        <w:trPr>
          <w:tblHeader/>
          <w:jc w:val="center"/>
        </w:trPr>
        <w:tc>
          <w:tcPr>
            <w:tcW w:w="2160" w:type="dxa"/>
          </w:tcPr>
          <w:p w14:paraId="64E59A72"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b/>
                <w:sz w:val="18"/>
                <w:lang w:eastAsia="ja-JP"/>
              </w:rPr>
            </w:pPr>
            <w:r w:rsidRPr="000632DF">
              <w:rPr>
                <w:rFonts w:ascii="Arial" w:eastAsia="SimSun" w:hAnsi="Arial"/>
                <w:b/>
                <w:sz w:val="18"/>
                <w:lang w:eastAsia="ja-JP"/>
              </w:rPr>
              <w:t>IE/Group Name</w:t>
            </w:r>
          </w:p>
        </w:tc>
        <w:tc>
          <w:tcPr>
            <w:tcW w:w="1080" w:type="dxa"/>
          </w:tcPr>
          <w:p w14:paraId="5762EFA3"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b/>
                <w:sz w:val="18"/>
                <w:lang w:eastAsia="ja-JP"/>
              </w:rPr>
            </w:pPr>
            <w:r w:rsidRPr="000632DF">
              <w:rPr>
                <w:rFonts w:ascii="Arial" w:eastAsia="SimSun" w:hAnsi="Arial"/>
                <w:b/>
                <w:sz w:val="18"/>
                <w:lang w:eastAsia="ja-JP"/>
              </w:rPr>
              <w:t>Presence</w:t>
            </w:r>
          </w:p>
        </w:tc>
        <w:tc>
          <w:tcPr>
            <w:tcW w:w="1080" w:type="dxa"/>
          </w:tcPr>
          <w:p w14:paraId="09903375"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b/>
                <w:sz w:val="18"/>
                <w:lang w:eastAsia="ja-JP"/>
              </w:rPr>
            </w:pPr>
            <w:r w:rsidRPr="000632DF">
              <w:rPr>
                <w:rFonts w:ascii="Arial" w:eastAsia="SimSun" w:hAnsi="Arial"/>
                <w:b/>
                <w:sz w:val="18"/>
                <w:lang w:eastAsia="ja-JP"/>
              </w:rPr>
              <w:t>Range</w:t>
            </w:r>
          </w:p>
        </w:tc>
        <w:tc>
          <w:tcPr>
            <w:tcW w:w="1512" w:type="dxa"/>
          </w:tcPr>
          <w:p w14:paraId="7C12D0EA"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b/>
                <w:sz w:val="18"/>
                <w:lang w:eastAsia="ja-JP"/>
              </w:rPr>
            </w:pPr>
            <w:r w:rsidRPr="000632DF">
              <w:rPr>
                <w:rFonts w:ascii="Arial" w:eastAsia="SimSun" w:hAnsi="Arial"/>
                <w:b/>
                <w:sz w:val="18"/>
                <w:lang w:eastAsia="ja-JP"/>
              </w:rPr>
              <w:t>IE type and reference</w:t>
            </w:r>
          </w:p>
        </w:tc>
        <w:tc>
          <w:tcPr>
            <w:tcW w:w="1728" w:type="dxa"/>
          </w:tcPr>
          <w:p w14:paraId="78E590CC"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b/>
                <w:sz w:val="18"/>
                <w:lang w:eastAsia="ja-JP"/>
              </w:rPr>
            </w:pPr>
            <w:r w:rsidRPr="000632DF">
              <w:rPr>
                <w:rFonts w:ascii="Arial" w:eastAsia="SimSun" w:hAnsi="Arial"/>
                <w:b/>
                <w:sz w:val="18"/>
                <w:lang w:eastAsia="ja-JP"/>
              </w:rPr>
              <w:t>Semantics description</w:t>
            </w:r>
          </w:p>
        </w:tc>
        <w:tc>
          <w:tcPr>
            <w:tcW w:w="1080" w:type="dxa"/>
          </w:tcPr>
          <w:p w14:paraId="19F0E29D"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b/>
                <w:sz w:val="18"/>
                <w:lang w:eastAsia="ja-JP"/>
              </w:rPr>
            </w:pPr>
            <w:r w:rsidRPr="000632DF">
              <w:rPr>
                <w:rFonts w:ascii="Arial" w:eastAsia="SimSun" w:hAnsi="Arial" w:cs="Arial"/>
                <w:b/>
                <w:bCs/>
                <w:sz w:val="18"/>
                <w:szCs w:val="18"/>
                <w:lang w:eastAsia="ja-JP"/>
              </w:rPr>
              <w:t>Criticality</w:t>
            </w:r>
          </w:p>
        </w:tc>
        <w:tc>
          <w:tcPr>
            <w:tcW w:w="1080" w:type="dxa"/>
          </w:tcPr>
          <w:p w14:paraId="4932684B"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b/>
                <w:sz w:val="18"/>
                <w:lang w:eastAsia="ja-JP"/>
              </w:rPr>
            </w:pPr>
            <w:r w:rsidRPr="000632DF">
              <w:rPr>
                <w:rFonts w:ascii="Arial" w:eastAsia="SimSun" w:hAnsi="Arial" w:cs="Arial"/>
                <w:b/>
                <w:bCs/>
                <w:sz w:val="18"/>
                <w:szCs w:val="18"/>
                <w:lang w:eastAsia="ja-JP"/>
              </w:rPr>
              <w:t>Assigned Criticality</w:t>
            </w:r>
          </w:p>
        </w:tc>
      </w:tr>
      <w:tr w:rsidR="000632DF" w:rsidRPr="000632DF" w14:paraId="70CEB8AC" w14:textId="77777777" w:rsidTr="009E72CF">
        <w:trPr>
          <w:jc w:val="center"/>
        </w:trPr>
        <w:tc>
          <w:tcPr>
            <w:tcW w:w="2160" w:type="dxa"/>
            <w:tcBorders>
              <w:top w:val="single" w:sz="4" w:space="0" w:color="auto"/>
              <w:left w:val="single" w:sz="4" w:space="0" w:color="auto"/>
              <w:bottom w:val="single" w:sz="4" w:space="0" w:color="auto"/>
              <w:right w:val="single" w:sz="4" w:space="0" w:color="auto"/>
            </w:tcBorders>
          </w:tcPr>
          <w:p w14:paraId="3CAB55F1" w14:textId="3DE85543" w:rsidR="000632DF" w:rsidRPr="000632DF" w:rsidRDefault="00CE4A2D" w:rsidP="000632DF">
            <w:pPr>
              <w:widowControl w:val="0"/>
              <w:overflowPunct w:val="0"/>
              <w:autoSpaceDE w:val="0"/>
              <w:autoSpaceDN w:val="0"/>
              <w:adjustRightInd w:val="0"/>
              <w:textAlignment w:val="baseline"/>
              <w:rPr>
                <w:rFonts w:ascii="Arial" w:eastAsia="Malgun Gothic" w:hAnsi="Arial"/>
                <w:sz w:val="18"/>
                <w:lang w:eastAsia="ko-KR"/>
              </w:rPr>
            </w:pPr>
            <w:r>
              <w:rPr>
                <w:rFonts w:ascii="Arial" w:eastAsia="Malgun Gothic"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0CD6AB" w14:textId="0400EAEC" w:rsidR="000632DF" w:rsidRPr="000632DF" w:rsidRDefault="00CE4A2D" w:rsidP="000632DF">
            <w:pPr>
              <w:widowControl w:val="0"/>
              <w:overflowPunct w:val="0"/>
              <w:autoSpaceDE w:val="0"/>
              <w:autoSpaceDN w:val="0"/>
              <w:adjustRightInd w:val="0"/>
              <w:textAlignment w:val="baseline"/>
              <w:rPr>
                <w:rFonts w:ascii="Arial" w:eastAsia="Batang" w:hAnsi="Arial"/>
                <w:sz w:val="18"/>
                <w:lang w:eastAsia="ja-JP"/>
              </w:rPr>
            </w:pPr>
            <w:r>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428F9" w14:textId="4FB4D1F0" w:rsidR="000632DF" w:rsidRPr="000632DF" w:rsidRDefault="00CE4A2D" w:rsidP="000632DF">
            <w:pPr>
              <w:widowControl w:val="0"/>
              <w:overflowPunct w:val="0"/>
              <w:autoSpaceDE w:val="0"/>
              <w:autoSpaceDN w:val="0"/>
              <w:adjustRightInd w:val="0"/>
              <w:textAlignment w:val="baseline"/>
              <w:rPr>
                <w:rFonts w:ascii="Arial" w:eastAsia="SimSun" w:hAnsi="Arial"/>
                <w:sz w:val="18"/>
                <w:lang w:eastAsia="ja-JP"/>
              </w:rPr>
            </w:pPr>
            <w:r>
              <w:rPr>
                <w:rFonts w:ascii="Arial" w:eastAsia="SimSun" w:hAnsi="Arial"/>
                <w:sz w:val="18"/>
                <w:lang w:eastAsia="ja-JP"/>
              </w:rPr>
              <w:t>…</w:t>
            </w:r>
          </w:p>
        </w:tc>
        <w:tc>
          <w:tcPr>
            <w:tcW w:w="1512" w:type="dxa"/>
            <w:tcBorders>
              <w:top w:val="single" w:sz="4" w:space="0" w:color="auto"/>
              <w:left w:val="single" w:sz="4" w:space="0" w:color="auto"/>
              <w:bottom w:val="single" w:sz="4" w:space="0" w:color="auto"/>
              <w:right w:val="single" w:sz="4" w:space="0" w:color="auto"/>
            </w:tcBorders>
          </w:tcPr>
          <w:p w14:paraId="0DF4C3E8" w14:textId="6E177D59"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EDDADA" w14:textId="7804E022"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1B6BC" w14:textId="06F1743C" w:rsidR="000632DF" w:rsidRPr="000632DF" w:rsidRDefault="000632DF" w:rsidP="000632DF">
            <w:pPr>
              <w:widowControl w:val="0"/>
              <w:overflowPunct w:val="0"/>
              <w:autoSpaceDE w:val="0"/>
              <w:autoSpaceDN w:val="0"/>
              <w:adjustRightInd w:val="0"/>
              <w:jc w:val="center"/>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FC3D77" w14:textId="1C9122D1" w:rsidR="000632DF" w:rsidRPr="000632DF" w:rsidRDefault="000632DF" w:rsidP="000632DF">
            <w:pPr>
              <w:widowControl w:val="0"/>
              <w:overflowPunct w:val="0"/>
              <w:autoSpaceDE w:val="0"/>
              <w:autoSpaceDN w:val="0"/>
              <w:adjustRightInd w:val="0"/>
              <w:jc w:val="center"/>
              <w:textAlignment w:val="baseline"/>
              <w:rPr>
                <w:rFonts w:ascii="Arial" w:eastAsia="SimSun" w:hAnsi="Arial"/>
                <w:sz w:val="18"/>
                <w:lang w:eastAsia="ja-JP"/>
              </w:rPr>
            </w:pPr>
          </w:p>
        </w:tc>
      </w:tr>
      <w:tr w:rsidR="000632DF" w:rsidRPr="000632DF" w14:paraId="4DBA7AC2" w14:textId="77777777" w:rsidTr="009E72CF">
        <w:trPr>
          <w:jc w:val="center"/>
        </w:trPr>
        <w:tc>
          <w:tcPr>
            <w:tcW w:w="2160" w:type="dxa"/>
            <w:tcBorders>
              <w:top w:val="single" w:sz="4" w:space="0" w:color="auto"/>
              <w:left w:val="single" w:sz="4" w:space="0" w:color="auto"/>
              <w:bottom w:val="single" w:sz="4" w:space="0" w:color="auto"/>
              <w:right w:val="single" w:sz="4" w:space="0" w:color="auto"/>
            </w:tcBorders>
          </w:tcPr>
          <w:p w14:paraId="458F9266" w14:textId="77777777" w:rsidR="000632DF" w:rsidRPr="000632DF" w:rsidRDefault="000632DF" w:rsidP="000632DF">
            <w:pPr>
              <w:widowControl w:val="0"/>
              <w:overflowPunct w:val="0"/>
              <w:autoSpaceDE w:val="0"/>
              <w:autoSpaceDN w:val="0"/>
              <w:adjustRightInd w:val="0"/>
              <w:textAlignment w:val="baseline"/>
              <w:rPr>
                <w:rFonts w:ascii="Arial" w:eastAsia="Malgun Gothic" w:hAnsi="Arial"/>
                <w:sz w:val="18"/>
                <w:lang w:eastAsia="ko-KR"/>
              </w:rPr>
            </w:pPr>
            <w:r w:rsidRPr="000632DF">
              <w:rPr>
                <w:rFonts w:ascii="Arial" w:eastAsia="SimSun"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2FF02CE5" w14:textId="77777777" w:rsidR="000632DF" w:rsidRPr="000632DF" w:rsidRDefault="000632DF" w:rsidP="000632DF">
            <w:pPr>
              <w:widowControl w:val="0"/>
              <w:overflowPunct w:val="0"/>
              <w:autoSpaceDE w:val="0"/>
              <w:autoSpaceDN w:val="0"/>
              <w:adjustRightInd w:val="0"/>
              <w:textAlignment w:val="baseline"/>
              <w:rPr>
                <w:rFonts w:ascii="Arial" w:eastAsia="Batang" w:hAnsi="Arial"/>
                <w:sz w:val="18"/>
                <w:lang w:eastAsia="ja-JP"/>
              </w:rPr>
            </w:pPr>
            <w:r w:rsidRPr="000632DF">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F71EDD" w14:textId="77777777"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67DDAD" w14:textId="77777777"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ja-JP"/>
              </w:rPr>
            </w:pPr>
            <w:proofErr w:type="gramStart"/>
            <w:r w:rsidRPr="000632DF">
              <w:rPr>
                <w:rFonts w:ascii="Arial" w:eastAsia="Batang" w:hAnsi="Arial"/>
                <w:sz w:val="18"/>
                <w:lang w:eastAsia="ko-KR"/>
              </w:rPr>
              <w:t>ENUMERATED(</w:t>
            </w:r>
            <w:proofErr w:type="gramEnd"/>
            <w:r w:rsidRPr="000632DF">
              <w:rPr>
                <w:rFonts w:ascii="Arial" w:eastAsia="Batang" w:hAnsi="Arial"/>
                <w:sz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25B00413" w14:textId="77777777"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zh-CN"/>
              </w:rPr>
            </w:pPr>
            <w:r w:rsidRPr="000632DF">
              <w:rPr>
                <w:rFonts w:ascii="Arial" w:eastAsia="SimSun"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6C9918A7"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cs="Arial"/>
                <w:sz w:val="18"/>
                <w:lang w:eastAsia="ja-JP"/>
              </w:rPr>
            </w:pPr>
            <w:r w:rsidRPr="000632DF">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53B102"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cs="Arial"/>
                <w:sz w:val="18"/>
                <w:lang w:eastAsia="ja-JP"/>
              </w:rPr>
            </w:pPr>
            <w:r w:rsidRPr="000632DF">
              <w:rPr>
                <w:rFonts w:ascii="Arial" w:eastAsia="SimSun" w:hAnsi="Arial"/>
                <w:sz w:val="18"/>
                <w:lang w:eastAsia="ja-JP"/>
              </w:rPr>
              <w:t>ignore</w:t>
            </w:r>
          </w:p>
        </w:tc>
      </w:tr>
      <w:tr w:rsidR="000632DF" w:rsidRPr="000632DF" w14:paraId="010EF736" w14:textId="77777777" w:rsidTr="009E72CF">
        <w:trPr>
          <w:jc w:val="center"/>
        </w:trPr>
        <w:tc>
          <w:tcPr>
            <w:tcW w:w="2160" w:type="dxa"/>
            <w:tcBorders>
              <w:top w:val="single" w:sz="4" w:space="0" w:color="auto"/>
              <w:left w:val="single" w:sz="4" w:space="0" w:color="auto"/>
              <w:bottom w:val="single" w:sz="4" w:space="0" w:color="auto"/>
              <w:right w:val="single" w:sz="4" w:space="0" w:color="auto"/>
            </w:tcBorders>
          </w:tcPr>
          <w:p w14:paraId="060446F0" w14:textId="77777777" w:rsidR="000632DF" w:rsidRPr="000632DF" w:rsidRDefault="000632DF" w:rsidP="000632DF">
            <w:pPr>
              <w:widowControl w:val="0"/>
              <w:overflowPunct w:val="0"/>
              <w:autoSpaceDE w:val="0"/>
              <w:autoSpaceDN w:val="0"/>
              <w:adjustRightInd w:val="0"/>
              <w:textAlignment w:val="baseline"/>
              <w:rPr>
                <w:rFonts w:ascii="Arial" w:eastAsia="SimSun" w:hAnsi="Arial" w:cs="Arial"/>
                <w:b/>
                <w:bCs/>
                <w:sz w:val="18"/>
                <w:szCs w:val="18"/>
                <w:lang w:val="en-US" w:eastAsia="zh-CN"/>
              </w:rPr>
            </w:pPr>
            <w:r w:rsidRPr="000632DF">
              <w:rPr>
                <w:rFonts w:ascii="Arial" w:eastAsia="SimSun"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6D220C39" w14:textId="77777777" w:rsidR="000632DF" w:rsidRPr="000632DF" w:rsidRDefault="000632DF" w:rsidP="000632DF">
            <w:pPr>
              <w:widowControl w:val="0"/>
              <w:overflowPunct w:val="0"/>
              <w:autoSpaceDE w:val="0"/>
              <w:autoSpaceDN w:val="0"/>
              <w:adjustRightInd w:val="0"/>
              <w:textAlignment w:val="baseline"/>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3BD8E6" w14:textId="77777777"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ja-JP"/>
              </w:rPr>
            </w:pPr>
            <w:r w:rsidRPr="000632DF">
              <w:rPr>
                <w:rFonts w:ascii="Arial" w:eastAsia="SimSun" w:hAnsi="Arial"/>
                <w:bCs/>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8FCC280" w14:textId="77777777" w:rsidR="000632DF" w:rsidRPr="000632DF" w:rsidRDefault="000632DF" w:rsidP="000632DF">
            <w:pPr>
              <w:widowControl w:val="0"/>
              <w:overflowPunct w:val="0"/>
              <w:autoSpaceDE w:val="0"/>
              <w:autoSpaceDN w:val="0"/>
              <w:adjustRightInd w:val="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BE8543" w14:textId="77777777" w:rsidR="000632DF" w:rsidRPr="000632DF" w:rsidRDefault="000632DF" w:rsidP="000632DF">
            <w:pPr>
              <w:widowControl w:val="0"/>
              <w:overflowPunct w:val="0"/>
              <w:autoSpaceDE w:val="0"/>
              <w:autoSpaceDN w:val="0"/>
              <w:adjustRightInd w:val="0"/>
              <w:textAlignment w:val="baseline"/>
              <w:rPr>
                <w:rFonts w:ascii="Arial" w:eastAsia="SimSun" w:hAnsi="Arial" w:cs="Arial"/>
                <w:sz w:val="18"/>
                <w:szCs w:val="18"/>
                <w:lang w:val="en-US" w:eastAsia="zh-CN"/>
              </w:rPr>
            </w:pPr>
            <w:r w:rsidRPr="000632DF">
              <w:rPr>
                <w:rFonts w:ascii="Arial" w:eastAsia="SimSun"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7F0B303B"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cs="Arial"/>
                <w:sz w:val="18"/>
                <w:szCs w:val="18"/>
                <w:lang w:val="en-US" w:eastAsia="zh-CN"/>
              </w:rPr>
            </w:pPr>
            <w:r w:rsidRPr="000632DF">
              <w:rPr>
                <w:rFonts w:ascii="Arial" w:eastAsia="SimSu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463FEA"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sz w:val="18"/>
                <w:lang w:eastAsia="ja-JP"/>
              </w:rPr>
            </w:pPr>
            <w:r w:rsidRPr="000632DF">
              <w:rPr>
                <w:rFonts w:ascii="Arial" w:eastAsia="SimSun" w:hAnsi="Arial"/>
                <w:sz w:val="18"/>
                <w:lang w:eastAsia="ja-JP"/>
              </w:rPr>
              <w:t>ignore</w:t>
            </w:r>
          </w:p>
        </w:tc>
      </w:tr>
      <w:tr w:rsidR="000632DF" w:rsidRPr="000632DF" w14:paraId="02595391" w14:textId="77777777" w:rsidTr="009E72CF">
        <w:trPr>
          <w:jc w:val="center"/>
        </w:trPr>
        <w:tc>
          <w:tcPr>
            <w:tcW w:w="2160" w:type="dxa"/>
            <w:tcBorders>
              <w:top w:val="single" w:sz="4" w:space="0" w:color="auto"/>
              <w:left w:val="single" w:sz="4" w:space="0" w:color="auto"/>
              <w:bottom w:val="single" w:sz="4" w:space="0" w:color="auto"/>
              <w:right w:val="single" w:sz="4" w:space="0" w:color="auto"/>
            </w:tcBorders>
          </w:tcPr>
          <w:p w14:paraId="362E8831" w14:textId="77777777" w:rsidR="000632DF" w:rsidRPr="000632DF" w:rsidRDefault="000632DF" w:rsidP="000632DF">
            <w:pPr>
              <w:widowControl w:val="0"/>
              <w:overflowPunct w:val="0"/>
              <w:autoSpaceDE w:val="0"/>
              <w:autoSpaceDN w:val="0"/>
              <w:adjustRightInd w:val="0"/>
              <w:ind w:left="113"/>
              <w:textAlignment w:val="baseline"/>
              <w:rPr>
                <w:rFonts w:ascii="Arial" w:eastAsia="SimSun" w:hAnsi="Arial" w:cs="Arial"/>
                <w:sz w:val="18"/>
                <w:szCs w:val="18"/>
                <w:lang w:val="fr-FR" w:eastAsia="zh-CN"/>
              </w:rPr>
            </w:pPr>
            <w:r w:rsidRPr="000632DF">
              <w:rPr>
                <w:rFonts w:ascii="Arial" w:eastAsia="SimSun"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322B94C6" w14:textId="77777777" w:rsidR="000632DF" w:rsidRPr="000632DF" w:rsidDel="00145513" w:rsidRDefault="000632DF" w:rsidP="000632DF">
            <w:pPr>
              <w:widowControl w:val="0"/>
              <w:overflowPunct w:val="0"/>
              <w:autoSpaceDE w:val="0"/>
              <w:autoSpaceDN w:val="0"/>
              <w:adjustRightInd w:val="0"/>
              <w:textAlignment w:val="baseline"/>
              <w:rPr>
                <w:rFonts w:ascii="Arial" w:eastAsia="SimSun" w:hAnsi="Arial"/>
                <w:sz w:val="18"/>
                <w:lang w:val="en-US" w:eastAsia="zh-CN"/>
              </w:rPr>
            </w:pPr>
            <w:r w:rsidRPr="000632DF">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F72E1F" w14:textId="77777777" w:rsidR="000632DF" w:rsidRPr="000632DF" w:rsidRDefault="000632DF" w:rsidP="000632DF">
            <w:pPr>
              <w:widowControl w:val="0"/>
              <w:overflowPunct w:val="0"/>
              <w:autoSpaceDE w:val="0"/>
              <w:autoSpaceDN w:val="0"/>
              <w:adjustRightInd w:val="0"/>
              <w:textAlignment w:val="baseline"/>
              <w:rPr>
                <w:rFonts w:ascii="Arial" w:eastAsia="SimSun"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B12BF6" w14:textId="77777777"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ko-KR"/>
              </w:rPr>
            </w:pPr>
            <w:r w:rsidRPr="000632DF">
              <w:rPr>
                <w:rFonts w:ascii="Arial" w:eastAsia="SimSun" w:hAnsi="Arial"/>
                <w:sz w:val="18"/>
                <w:lang w:eastAsia="ko-KR"/>
              </w:rPr>
              <w:t>PDU Set QoS Information</w:t>
            </w:r>
          </w:p>
          <w:p w14:paraId="44F047E5" w14:textId="77777777" w:rsidR="000632DF" w:rsidRPr="000632DF" w:rsidDel="00145513" w:rsidRDefault="000632DF" w:rsidP="000632DF">
            <w:pPr>
              <w:widowControl w:val="0"/>
              <w:overflowPunct w:val="0"/>
              <w:autoSpaceDE w:val="0"/>
              <w:autoSpaceDN w:val="0"/>
              <w:adjustRightInd w:val="0"/>
              <w:textAlignment w:val="baseline"/>
              <w:rPr>
                <w:rFonts w:ascii="Arial" w:eastAsia="Batang" w:hAnsi="Arial"/>
                <w:sz w:val="18"/>
                <w:lang w:eastAsia="ko-KR"/>
              </w:rPr>
            </w:pPr>
            <w:r w:rsidRPr="000632DF">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5102F9A0" w14:textId="77777777" w:rsidR="000632DF" w:rsidRPr="000632DF" w:rsidRDefault="000632DF" w:rsidP="000632DF">
            <w:pPr>
              <w:widowControl w:val="0"/>
              <w:overflowPunct w:val="0"/>
              <w:autoSpaceDE w:val="0"/>
              <w:autoSpaceDN w:val="0"/>
              <w:adjustRightInd w:val="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2F5C5E"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cs="Arial"/>
                <w:sz w:val="18"/>
                <w:szCs w:val="18"/>
                <w:lang w:val="en-US" w:eastAsia="zh-CN"/>
              </w:rPr>
            </w:pPr>
            <w:r w:rsidRPr="000632DF">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77BE9"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sz w:val="18"/>
                <w:lang w:eastAsia="ja-JP"/>
              </w:rPr>
            </w:pPr>
          </w:p>
        </w:tc>
      </w:tr>
      <w:tr w:rsidR="000632DF" w:rsidRPr="000632DF" w14:paraId="6A5E58E5" w14:textId="77777777" w:rsidTr="009E72CF">
        <w:trPr>
          <w:jc w:val="center"/>
        </w:trPr>
        <w:tc>
          <w:tcPr>
            <w:tcW w:w="2160" w:type="dxa"/>
            <w:tcBorders>
              <w:top w:val="single" w:sz="4" w:space="0" w:color="auto"/>
              <w:left w:val="single" w:sz="4" w:space="0" w:color="auto"/>
              <w:bottom w:val="single" w:sz="4" w:space="0" w:color="auto"/>
              <w:right w:val="single" w:sz="4" w:space="0" w:color="auto"/>
            </w:tcBorders>
          </w:tcPr>
          <w:p w14:paraId="37E7A4D0" w14:textId="77777777" w:rsidR="000632DF" w:rsidRPr="000632DF" w:rsidRDefault="000632DF" w:rsidP="000632DF">
            <w:pPr>
              <w:widowControl w:val="0"/>
              <w:overflowPunct w:val="0"/>
              <w:autoSpaceDE w:val="0"/>
              <w:autoSpaceDN w:val="0"/>
              <w:adjustRightInd w:val="0"/>
              <w:ind w:left="113"/>
              <w:textAlignment w:val="baseline"/>
              <w:rPr>
                <w:rFonts w:ascii="Arial" w:eastAsia="SimSun" w:hAnsi="Arial" w:cs="Arial"/>
                <w:sz w:val="18"/>
                <w:szCs w:val="18"/>
                <w:lang w:val="fr-FR" w:eastAsia="zh-CN"/>
              </w:rPr>
            </w:pPr>
            <w:r w:rsidRPr="000632DF">
              <w:rPr>
                <w:rFonts w:ascii="Arial" w:eastAsia="SimSun"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4CAA8FD0" w14:textId="77777777" w:rsidR="000632DF" w:rsidRPr="000632DF" w:rsidDel="00145513" w:rsidRDefault="000632DF" w:rsidP="000632DF">
            <w:pPr>
              <w:widowControl w:val="0"/>
              <w:overflowPunct w:val="0"/>
              <w:autoSpaceDE w:val="0"/>
              <w:autoSpaceDN w:val="0"/>
              <w:adjustRightInd w:val="0"/>
              <w:textAlignment w:val="baseline"/>
              <w:rPr>
                <w:rFonts w:ascii="Arial" w:eastAsia="SimSun" w:hAnsi="Arial"/>
                <w:sz w:val="18"/>
                <w:lang w:val="en-US" w:eastAsia="zh-CN"/>
              </w:rPr>
            </w:pPr>
            <w:r w:rsidRPr="000632DF">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5BFDA5" w14:textId="77777777" w:rsidR="000632DF" w:rsidRPr="000632DF" w:rsidRDefault="000632DF" w:rsidP="000632DF">
            <w:pPr>
              <w:widowControl w:val="0"/>
              <w:overflowPunct w:val="0"/>
              <w:autoSpaceDE w:val="0"/>
              <w:autoSpaceDN w:val="0"/>
              <w:adjustRightInd w:val="0"/>
              <w:textAlignment w:val="baseline"/>
              <w:rPr>
                <w:rFonts w:ascii="Arial" w:eastAsia="SimSun"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1E9009" w14:textId="77777777"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ko-KR"/>
              </w:rPr>
            </w:pPr>
            <w:r w:rsidRPr="000632DF">
              <w:rPr>
                <w:rFonts w:ascii="Arial" w:eastAsia="SimSun" w:hAnsi="Arial"/>
                <w:sz w:val="18"/>
                <w:lang w:eastAsia="ko-KR"/>
              </w:rPr>
              <w:t>PDU Set QoS Information</w:t>
            </w:r>
          </w:p>
          <w:p w14:paraId="79889517" w14:textId="77777777" w:rsidR="000632DF" w:rsidRPr="000632DF" w:rsidDel="00145513" w:rsidRDefault="000632DF" w:rsidP="000632DF">
            <w:pPr>
              <w:widowControl w:val="0"/>
              <w:overflowPunct w:val="0"/>
              <w:autoSpaceDE w:val="0"/>
              <w:autoSpaceDN w:val="0"/>
              <w:adjustRightInd w:val="0"/>
              <w:textAlignment w:val="baseline"/>
              <w:rPr>
                <w:rFonts w:ascii="Arial" w:eastAsia="Batang" w:hAnsi="Arial"/>
                <w:sz w:val="18"/>
                <w:lang w:eastAsia="ko-KR"/>
              </w:rPr>
            </w:pPr>
            <w:r w:rsidRPr="000632DF">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07CC7BCF" w14:textId="77777777" w:rsidR="000632DF" w:rsidRPr="000632DF" w:rsidRDefault="000632DF" w:rsidP="000632DF">
            <w:pPr>
              <w:widowControl w:val="0"/>
              <w:overflowPunct w:val="0"/>
              <w:autoSpaceDE w:val="0"/>
              <w:autoSpaceDN w:val="0"/>
              <w:adjustRightInd w:val="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B66FC4"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cs="Arial"/>
                <w:sz w:val="18"/>
                <w:szCs w:val="18"/>
                <w:lang w:val="en-US" w:eastAsia="zh-CN"/>
              </w:rPr>
            </w:pPr>
            <w:r w:rsidRPr="000632DF">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EA9B8D" w14:textId="77777777" w:rsidR="000632DF" w:rsidRPr="000632DF" w:rsidRDefault="000632DF" w:rsidP="000632DF">
            <w:pPr>
              <w:widowControl w:val="0"/>
              <w:overflowPunct w:val="0"/>
              <w:autoSpaceDE w:val="0"/>
              <w:autoSpaceDN w:val="0"/>
              <w:adjustRightInd w:val="0"/>
              <w:jc w:val="center"/>
              <w:textAlignment w:val="baseline"/>
              <w:rPr>
                <w:rFonts w:ascii="Arial" w:eastAsia="SimSun" w:hAnsi="Arial"/>
                <w:sz w:val="18"/>
                <w:lang w:eastAsia="ja-JP"/>
              </w:rPr>
            </w:pPr>
          </w:p>
        </w:tc>
      </w:tr>
      <w:tr w:rsidR="000632DF" w:rsidRPr="000632DF" w14:paraId="140A811B" w14:textId="77777777" w:rsidTr="009E72CF">
        <w:trPr>
          <w:jc w:val="center"/>
        </w:trPr>
        <w:tc>
          <w:tcPr>
            <w:tcW w:w="2160" w:type="dxa"/>
            <w:tcBorders>
              <w:top w:val="single" w:sz="4" w:space="0" w:color="auto"/>
              <w:left w:val="single" w:sz="4" w:space="0" w:color="auto"/>
              <w:bottom w:val="single" w:sz="4" w:space="0" w:color="auto"/>
              <w:right w:val="single" w:sz="4" w:space="0" w:color="auto"/>
            </w:tcBorders>
          </w:tcPr>
          <w:p w14:paraId="53320386" w14:textId="2321EDA5" w:rsidR="000632DF" w:rsidRPr="000632DF" w:rsidRDefault="000632DF" w:rsidP="000632DF">
            <w:pPr>
              <w:widowControl w:val="0"/>
              <w:overflowPunct w:val="0"/>
              <w:autoSpaceDE w:val="0"/>
              <w:autoSpaceDN w:val="0"/>
              <w:adjustRightInd w:val="0"/>
              <w:ind w:left="113"/>
              <w:textAlignment w:val="baseline"/>
              <w:rPr>
                <w:rFonts w:ascii="Arial" w:eastAsia="SimSun" w:hAnsi="Arial" w:cs="Arial"/>
                <w:sz w:val="18"/>
                <w:szCs w:val="18"/>
                <w:lang w:val="fr-FR" w:eastAsia="ja-JP"/>
              </w:rPr>
            </w:pPr>
            <w:ins w:id="55" w:author="Jian (James) Xu" w:date="2025-03-24T14:23:00Z" w16du:dateUtc="2025-03-24T18:23:00Z">
              <w:r>
                <w:rPr>
                  <w:rFonts w:ascii="Arial" w:eastAsia="SimSun" w:hAnsi="Arial" w:cs="Arial"/>
                  <w:sz w:val="18"/>
                  <w:szCs w:val="18"/>
                  <w:lang w:val="fr-FR"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40BE1F38" w14:textId="67A687FD" w:rsidR="000632DF" w:rsidRPr="000632DF" w:rsidRDefault="000632DF" w:rsidP="000632DF">
            <w:pPr>
              <w:widowControl w:val="0"/>
              <w:overflowPunct w:val="0"/>
              <w:autoSpaceDE w:val="0"/>
              <w:autoSpaceDN w:val="0"/>
              <w:adjustRightInd w:val="0"/>
              <w:textAlignment w:val="baseline"/>
              <w:rPr>
                <w:rFonts w:ascii="Arial" w:eastAsia="Batang" w:hAnsi="Arial"/>
                <w:sz w:val="18"/>
                <w:lang w:eastAsia="ko-KR"/>
              </w:rPr>
            </w:pPr>
            <w:ins w:id="56" w:author="Jian (James) Xu" w:date="2025-03-24T14:23:00Z" w16du:dateUtc="2025-03-24T18:23:00Z">
              <w:r w:rsidRPr="009A61FF">
                <w:rPr>
                  <w:rFonts w:ascii="Arial" w:eastAsia="Batang"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8C084A1" w14:textId="77777777" w:rsidR="000632DF" w:rsidRPr="000632DF" w:rsidRDefault="000632DF" w:rsidP="000632DF">
            <w:pPr>
              <w:widowControl w:val="0"/>
              <w:overflowPunct w:val="0"/>
              <w:autoSpaceDE w:val="0"/>
              <w:autoSpaceDN w:val="0"/>
              <w:adjustRightInd w:val="0"/>
              <w:textAlignment w:val="baseline"/>
              <w:rPr>
                <w:rFonts w:ascii="Arial" w:eastAsia="SimSun"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ACF3CB" w14:textId="7ABBE5D3" w:rsidR="000632DF" w:rsidRPr="000632DF" w:rsidRDefault="000632DF" w:rsidP="000632DF">
            <w:pPr>
              <w:widowControl w:val="0"/>
              <w:overflowPunct w:val="0"/>
              <w:autoSpaceDE w:val="0"/>
              <w:autoSpaceDN w:val="0"/>
              <w:adjustRightInd w:val="0"/>
              <w:textAlignment w:val="baseline"/>
              <w:rPr>
                <w:rFonts w:ascii="Arial" w:eastAsia="SimSun" w:hAnsi="Arial"/>
                <w:sz w:val="18"/>
                <w:lang w:eastAsia="ko-KR"/>
              </w:rPr>
            </w:pPr>
            <w:ins w:id="57" w:author="Jian (James) Xu" w:date="2025-03-24T14:25:00Z" w16du:dateUtc="2025-03-24T18:25:00Z">
              <w:r w:rsidRPr="009A61FF">
                <w:rPr>
                  <w:rFonts w:ascii="Arial" w:eastAsiaTheme="minorEastAsia" w:hAnsi="Arial"/>
                  <w:sz w:val="18"/>
                  <w:lang w:eastAsia="ja-JP"/>
                </w:rPr>
                <w:t>INTEGER (</w:t>
              </w:r>
              <w:proofErr w:type="gramStart"/>
              <w:r w:rsidRPr="009A61FF">
                <w:rPr>
                  <w:rFonts w:ascii="Arial" w:eastAsiaTheme="minorEastAsia" w:hAnsi="Arial"/>
                  <w:sz w:val="18"/>
                  <w:lang w:eastAsia="ja-JP"/>
                </w:rPr>
                <w:t>1..</w:t>
              </w:r>
              <w:proofErr w:type="gramEnd"/>
              <w:r w:rsidRPr="009A61FF">
                <w:rPr>
                  <w:rFonts w:ascii="Arial" w:eastAsiaTheme="minorEastAsia" w:hAnsi="Arial"/>
                  <w:sz w:val="18"/>
                  <w:lang w:eastAsia="ja-JP"/>
                </w:rPr>
                <w:t xml:space="preserve"> </w:t>
              </w:r>
            </w:ins>
            <w:ins w:id="58" w:author="Jian (James) Xu" w:date="2025-03-24T14:28:00Z" w16du:dateUtc="2025-03-24T18:28:00Z">
              <w:r>
                <w:rPr>
                  <w:rFonts w:ascii="Arial" w:eastAsiaTheme="minorEastAsia" w:hAnsi="Arial"/>
                  <w:sz w:val="18"/>
                  <w:lang w:eastAsia="ja-JP"/>
                </w:rPr>
                <w:t>32</w:t>
              </w:r>
            </w:ins>
            <w:ins w:id="59" w:author="Jian (James) Xu" w:date="2025-03-24T14:25:00Z" w16du:dateUtc="2025-03-24T18:25:00Z">
              <w:r w:rsidRPr="009A61FF">
                <w:rPr>
                  <w:rFonts w:ascii="Arial" w:eastAsiaTheme="minorEastAsia" w:hAnsi="Arial"/>
                  <w:sz w:val="18"/>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211B4BF" w14:textId="156CC598" w:rsidR="000632DF" w:rsidRPr="000632DF" w:rsidRDefault="000632DF" w:rsidP="000632DF">
            <w:pPr>
              <w:widowControl w:val="0"/>
              <w:overflowPunct w:val="0"/>
              <w:autoSpaceDE w:val="0"/>
              <w:autoSpaceDN w:val="0"/>
              <w:adjustRightInd w:val="0"/>
              <w:textAlignment w:val="baseline"/>
              <w:rPr>
                <w:rFonts w:ascii="Arial" w:eastAsia="SimSun" w:hAnsi="Arial" w:cs="Arial"/>
                <w:sz w:val="18"/>
                <w:szCs w:val="18"/>
                <w:lang w:val="en-US" w:eastAsia="zh-CN"/>
              </w:rPr>
            </w:pPr>
            <w:ins w:id="60" w:author="Jian (James) Xu" w:date="2025-03-24T14:24:00Z" w16du:dateUtc="2025-03-24T18:24:00Z">
              <w:r w:rsidRPr="00F0594A">
                <w:rPr>
                  <w:sz w:val="22"/>
                  <w:szCs w:val="22"/>
                </w:rPr>
                <w:t>Multi-modal Service ID</w:t>
              </w:r>
              <w:r>
                <w:rPr>
                  <w:sz w:val="22"/>
                  <w:szCs w:val="22"/>
                </w:rPr>
                <w:t xml:space="preserve"> as defined in TS 23.501 [9] </w:t>
              </w:r>
            </w:ins>
          </w:p>
        </w:tc>
        <w:tc>
          <w:tcPr>
            <w:tcW w:w="1080" w:type="dxa"/>
            <w:tcBorders>
              <w:top w:val="single" w:sz="4" w:space="0" w:color="auto"/>
              <w:left w:val="single" w:sz="4" w:space="0" w:color="auto"/>
              <w:bottom w:val="single" w:sz="4" w:space="0" w:color="auto"/>
              <w:right w:val="single" w:sz="4" w:space="0" w:color="auto"/>
            </w:tcBorders>
          </w:tcPr>
          <w:p w14:paraId="3C4FE2EC" w14:textId="08E5081A" w:rsidR="000632DF" w:rsidRPr="000632DF" w:rsidRDefault="000632DF" w:rsidP="000632DF">
            <w:pPr>
              <w:widowControl w:val="0"/>
              <w:overflowPunct w:val="0"/>
              <w:autoSpaceDE w:val="0"/>
              <w:autoSpaceDN w:val="0"/>
              <w:adjustRightInd w:val="0"/>
              <w:jc w:val="center"/>
              <w:textAlignment w:val="baseline"/>
              <w:rPr>
                <w:rFonts w:ascii="Arial" w:eastAsia="SimSun" w:hAnsi="Arial"/>
                <w:sz w:val="18"/>
                <w:lang w:eastAsia="ja-JP"/>
              </w:rPr>
            </w:pPr>
            <w:ins w:id="61" w:author="Jian (James) Xu" w:date="2025-03-24T14:23:00Z" w16du:dateUtc="2025-03-24T18:23:00Z">
              <w:r w:rsidRPr="009A61FF">
                <w:rPr>
                  <w:rFonts w:ascii="Arial" w:eastAsiaTheme="minorEastAsia"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FC141E9" w14:textId="5574838B" w:rsidR="000632DF" w:rsidRPr="000632DF" w:rsidRDefault="000632DF" w:rsidP="000632DF">
            <w:pPr>
              <w:widowControl w:val="0"/>
              <w:overflowPunct w:val="0"/>
              <w:autoSpaceDE w:val="0"/>
              <w:autoSpaceDN w:val="0"/>
              <w:adjustRightInd w:val="0"/>
              <w:jc w:val="center"/>
              <w:textAlignment w:val="baseline"/>
              <w:rPr>
                <w:rFonts w:ascii="Arial" w:eastAsia="SimSun" w:hAnsi="Arial"/>
                <w:sz w:val="18"/>
                <w:lang w:eastAsia="ja-JP"/>
              </w:rPr>
            </w:pPr>
            <w:ins w:id="62" w:author="Jian (James) Xu" w:date="2025-03-24T14:23:00Z" w16du:dateUtc="2025-03-24T18:23:00Z">
              <w:r w:rsidRPr="009A61FF">
                <w:rPr>
                  <w:rFonts w:ascii="Arial" w:eastAsiaTheme="minorEastAsia" w:hAnsi="Arial" w:cs="Arial"/>
                  <w:sz w:val="18"/>
                  <w:lang w:eastAsia="ko-KR"/>
                </w:rPr>
                <w:t>ignore</w:t>
              </w:r>
            </w:ins>
          </w:p>
        </w:tc>
      </w:tr>
    </w:tbl>
    <w:p w14:paraId="40853FE1" w14:textId="77777777" w:rsidR="000632DF" w:rsidRPr="000632DF" w:rsidRDefault="000632DF" w:rsidP="000632DF">
      <w:pPr>
        <w:widowControl w:val="0"/>
        <w:overflowPunct w:val="0"/>
        <w:autoSpaceDE w:val="0"/>
        <w:autoSpaceDN w:val="0"/>
        <w:adjustRightInd w:val="0"/>
        <w:spacing w:after="180"/>
        <w:textAlignment w:val="baseline"/>
        <w:rPr>
          <w:rFonts w:eastAsia="SimSun"/>
          <w:lang w:eastAsia="ja-JP"/>
        </w:rPr>
      </w:pPr>
    </w:p>
    <w:p w14:paraId="0887BE86" w14:textId="1A0EF0D4" w:rsidR="00692AF4" w:rsidRDefault="00692AF4" w:rsidP="00692AF4">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w:t>
      </w:r>
      <w:r w:rsidR="00C72D28">
        <w:rPr>
          <w:rFonts w:eastAsia="Times New Roman"/>
          <w:b/>
          <w:bCs/>
          <w:sz w:val="22"/>
          <w:szCs w:val="22"/>
        </w:rPr>
        <w:t>4</w:t>
      </w:r>
      <w:r w:rsidRPr="00F16ED5">
        <w:rPr>
          <w:rFonts w:eastAsia="Times New Roman"/>
          <w:b/>
          <w:bCs/>
          <w:sz w:val="22"/>
          <w:szCs w:val="22"/>
        </w:rPr>
        <w:t xml:space="preserve">: </w:t>
      </w:r>
      <w:r>
        <w:rPr>
          <w:rFonts w:eastAsia="Times New Roman"/>
          <w:b/>
          <w:bCs/>
          <w:sz w:val="22"/>
          <w:szCs w:val="22"/>
        </w:rPr>
        <w:t xml:space="preserve">To add MMSID in </w:t>
      </w:r>
      <w:r w:rsidRPr="009C6F28">
        <w:rPr>
          <w:rFonts w:eastAsia="Times New Roman"/>
          <w:b/>
          <w:bCs/>
          <w:sz w:val="22"/>
          <w:szCs w:val="22"/>
        </w:rPr>
        <w:t>QoS Flow Level QoS Parameters</w:t>
      </w:r>
      <w:r>
        <w:rPr>
          <w:rFonts w:eastAsia="Times New Roman"/>
          <w:b/>
          <w:bCs/>
          <w:sz w:val="22"/>
          <w:szCs w:val="22"/>
        </w:rPr>
        <w:t xml:space="preserve"> IE for</w:t>
      </w:r>
      <w:r w:rsidRPr="00692AF4">
        <w:rPr>
          <w:rFonts w:eastAsia="Times New Roman"/>
          <w:b/>
          <w:bCs/>
          <w:sz w:val="22"/>
          <w:szCs w:val="22"/>
        </w:rPr>
        <w:t xml:space="preserve"> </w:t>
      </w:r>
      <w:r>
        <w:rPr>
          <w:rFonts w:eastAsia="Times New Roman"/>
          <w:b/>
          <w:bCs/>
          <w:sz w:val="22"/>
          <w:szCs w:val="22"/>
        </w:rPr>
        <w:t xml:space="preserve">HANDOVER REQUEST, S-NG-RAN NODE ADDITION </w:t>
      </w:r>
      <w:r w:rsidRPr="009D000A">
        <w:rPr>
          <w:rFonts w:eastAsia="Times New Roman"/>
          <w:b/>
          <w:bCs/>
          <w:sz w:val="22"/>
          <w:szCs w:val="22"/>
        </w:rPr>
        <w:t xml:space="preserve">and </w:t>
      </w:r>
      <w:r>
        <w:rPr>
          <w:rFonts w:eastAsia="Times New Roman"/>
          <w:b/>
          <w:bCs/>
          <w:sz w:val="22"/>
          <w:szCs w:val="22"/>
        </w:rPr>
        <w:t xml:space="preserve">S-NG-RAN NODE </w:t>
      </w:r>
      <w:r w:rsidR="00D977B0">
        <w:rPr>
          <w:rFonts w:eastAsia="Times New Roman"/>
          <w:b/>
          <w:bCs/>
          <w:sz w:val="22"/>
          <w:szCs w:val="22"/>
        </w:rPr>
        <w:t>MODIFICATION</w:t>
      </w:r>
      <w:r>
        <w:rPr>
          <w:rFonts w:eastAsia="Times New Roman"/>
          <w:b/>
          <w:bCs/>
          <w:sz w:val="22"/>
          <w:szCs w:val="22"/>
        </w:rPr>
        <w:t xml:space="preserve"> messages in </w:t>
      </w:r>
      <w:proofErr w:type="spellStart"/>
      <w:r>
        <w:rPr>
          <w:rFonts w:eastAsia="Times New Roman"/>
          <w:b/>
          <w:bCs/>
          <w:sz w:val="22"/>
          <w:szCs w:val="22"/>
        </w:rPr>
        <w:t>XnAP</w:t>
      </w:r>
      <w:proofErr w:type="spellEnd"/>
      <w:r w:rsidRPr="00F16ED5">
        <w:rPr>
          <w:rFonts w:eastAsia="Times New Roman"/>
          <w:b/>
          <w:bCs/>
          <w:sz w:val="22"/>
          <w:szCs w:val="22"/>
        </w:rPr>
        <w:t>.</w:t>
      </w:r>
      <w:r>
        <w:rPr>
          <w:rFonts w:eastAsia="Times New Roman"/>
          <w:b/>
          <w:bCs/>
          <w:sz w:val="22"/>
          <w:szCs w:val="22"/>
        </w:rPr>
        <w:t xml:space="preserve"> </w:t>
      </w:r>
    </w:p>
    <w:p w14:paraId="72F70191" w14:textId="77777777" w:rsidR="0094716C" w:rsidRDefault="0094716C" w:rsidP="00D772C3">
      <w:pPr>
        <w:spacing w:after="120" w:line="288" w:lineRule="auto"/>
        <w:jc w:val="both"/>
        <w:rPr>
          <w:sz w:val="22"/>
          <w:szCs w:val="22"/>
        </w:rPr>
      </w:pPr>
    </w:p>
    <w:p w14:paraId="2BE51686" w14:textId="77777777" w:rsidR="0030783F" w:rsidRDefault="0030783F" w:rsidP="00D772C3">
      <w:pPr>
        <w:spacing w:after="120" w:line="288" w:lineRule="auto"/>
        <w:jc w:val="both"/>
        <w:rPr>
          <w:sz w:val="22"/>
          <w:szCs w:val="22"/>
        </w:rPr>
      </w:pPr>
    </w:p>
    <w:p w14:paraId="2D5616F7" w14:textId="77777777" w:rsidR="00A401A4" w:rsidRDefault="00A401A4"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7D5109E" w14:textId="39B26CCB" w:rsidR="0030783F" w:rsidRDefault="0030783F" w:rsidP="0030783F">
      <w:pPr>
        <w:spacing w:after="120"/>
        <w:rPr>
          <w:rFonts w:eastAsia="Times New Roman"/>
          <w:b/>
          <w:bCs/>
          <w:sz w:val="22"/>
          <w:szCs w:val="22"/>
        </w:rPr>
      </w:pPr>
      <w:r w:rsidRPr="0030783F">
        <w:rPr>
          <w:rFonts w:eastAsia="Times New Roman"/>
          <w:b/>
          <w:bCs/>
          <w:sz w:val="22"/>
          <w:szCs w:val="22"/>
        </w:rPr>
        <w:t>Proposal 1: To enhance PDU SESSION RESOURCE SETUP and PDU SESSION RESOURCE MODIFY messages in NGAP to align with SA2 agreements on Multi-modal Service ID.</w:t>
      </w:r>
    </w:p>
    <w:p w14:paraId="5914C9ED" w14:textId="70AEAAA3" w:rsidR="0030783F" w:rsidRPr="0030783F" w:rsidRDefault="0030783F" w:rsidP="0030783F">
      <w:pPr>
        <w:spacing w:after="120"/>
        <w:rPr>
          <w:rFonts w:eastAsia="Times New Roman"/>
          <w:b/>
          <w:bCs/>
          <w:sz w:val="22"/>
          <w:szCs w:val="22"/>
        </w:rPr>
      </w:pPr>
      <w:r w:rsidRPr="0030783F">
        <w:rPr>
          <w:rFonts w:eastAsia="Times New Roman"/>
          <w:b/>
          <w:bCs/>
          <w:sz w:val="22"/>
          <w:szCs w:val="22"/>
        </w:rPr>
        <w:t xml:space="preserve">Proposal 2: To add MMSID in QoS Flow Level QoS Parameters IE for PDU SESSION RESOURCE SETUP/MODIFY messages in NGAP. </w:t>
      </w:r>
    </w:p>
    <w:p w14:paraId="663F7F01" w14:textId="23EA39F4" w:rsidR="0030783F" w:rsidRDefault="0030783F" w:rsidP="0030783F">
      <w:pPr>
        <w:spacing w:after="120"/>
        <w:rPr>
          <w:rFonts w:eastAsia="Times New Roman"/>
          <w:b/>
          <w:bCs/>
          <w:sz w:val="22"/>
          <w:szCs w:val="22"/>
        </w:rPr>
      </w:pPr>
      <w:r w:rsidRPr="00F16ED5">
        <w:rPr>
          <w:rFonts w:eastAsia="Times New Roman"/>
          <w:b/>
          <w:bCs/>
          <w:sz w:val="22"/>
          <w:szCs w:val="22"/>
        </w:rPr>
        <w:lastRenderedPageBreak/>
        <w:t>Proposal</w:t>
      </w:r>
      <w:r>
        <w:rPr>
          <w:rFonts w:eastAsia="Times New Roman"/>
          <w:b/>
          <w:bCs/>
          <w:sz w:val="22"/>
          <w:szCs w:val="22"/>
        </w:rPr>
        <w:t xml:space="preserve"> 3</w:t>
      </w:r>
      <w:r w:rsidRPr="00F16ED5">
        <w:rPr>
          <w:rFonts w:eastAsia="Times New Roman"/>
          <w:b/>
          <w:bCs/>
          <w:sz w:val="22"/>
          <w:szCs w:val="22"/>
        </w:rPr>
        <w:t xml:space="preserve">: </w:t>
      </w:r>
      <w:r>
        <w:rPr>
          <w:rFonts w:eastAsia="Times New Roman"/>
          <w:b/>
          <w:bCs/>
          <w:sz w:val="22"/>
          <w:szCs w:val="22"/>
        </w:rPr>
        <w:t xml:space="preserve">To enhance HANDOVER REQUEST, S-NG-RAN NODE ADDITION </w:t>
      </w:r>
      <w:r w:rsidRPr="009D000A">
        <w:rPr>
          <w:rFonts w:eastAsia="Times New Roman"/>
          <w:b/>
          <w:bCs/>
          <w:sz w:val="22"/>
          <w:szCs w:val="22"/>
        </w:rPr>
        <w:t xml:space="preserve">and </w:t>
      </w:r>
      <w:r>
        <w:rPr>
          <w:rFonts w:eastAsia="Times New Roman"/>
          <w:b/>
          <w:bCs/>
          <w:sz w:val="22"/>
          <w:szCs w:val="22"/>
        </w:rPr>
        <w:t xml:space="preserve">S-NG-RAN NODE </w:t>
      </w:r>
      <w:r w:rsidR="00D977B0">
        <w:rPr>
          <w:rFonts w:eastAsia="Times New Roman"/>
          <w:b/>
          <w:bCs/>
          <w:sz w:val="22"/>
          <w:szCs w:val="22"/>
        </w:rPr>
        <w:t>MODIFICATION</w:t>
      </w:r>
      <w:r>
        <w:rPr>
          <w:rFonts w:eastAsia="Times New Roman"/>
          <w:b/>
          <w:bCs/>
          <w:sz w:val="22"/>
          <w:szCs w:val="22"/>
        </w:rPr>
        <w:t xml:space="preserve"> messages in </w:t>
      </w:r>
      <w:proofErr w:type="spellStart"/>
      <w:r>
        <w:rPr>
          <w:rFonts w:eastAsia="Times New Roman"/>
          <w:b/>
          <w:bCs/>
          <w:sz w:val="22"/>
          <w:szCs w:val="22"/>
        </w:rPr>
        <w:t>XnAP</w:t>
      </w:r>
      <w:proofErr w:type="spellEnd"/>
      <w:r>
        <w:rPr>
          <w:rFonts w:eastAsia="Times New Roman"/>
          <w:b/>
          <w:bCs/>
          <w:sz w:val="22"/>
          <w:szCs w:val="22"/>
        </w:rPr>
        <w:t xml:space="preserve"> for </w:t>
      </w:r>
      <w:r w:rsidRPr="00AE39B4">
        <w:rPr>
          <w:rFonts w:eastAsia="Times New Roman"/>
          <w:b/>
          <w:bCs/>
          <w:sz w:val="22"/>
          <w:szCs w:val="22"/>
        </w:rPr>
        <w:t>admission control during the handover or dual connectivity procedures</w:t>
      </w:r>
      <w:r w:rsidRPr="00F16ED5">
        <w:rPr>
          <w:rFonts w:eastAsia="Times New Roman"/>
          <w:b/>
          <w:bCs/>
          <w:sz w:val="22"/>
          <w:szCs w:val="22"/>
        </w:rPr>
        <w:t>.</w:t>
      </w:r>
      <w:r>
        <w:rPr>
          <w:rFonts w:eastAsia="Times New Roman"/>
          <w:b/>
          <w:bCs/>
          <w:sz w:val="22"/>
          <w:szCs w:val="22"/>
        </w:rPr>
        <w:t xml:space="preserve"> </w:t>
      </w:r>
    </w:p>
    <w:p w14:paraId="3095A94F" w14:textId="72FF1A93" w:rsidR="0030783F" w:rsidRDefault="0030783F" w:rsidP="0030783F">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4</w:t>
      </w:r>
      <w:r w:rsidRPr="00F16ED5">
        <w:rPr>
          <w:rFonts w:eastAsia="Times New Roman"/>
          <w:b/>
          <w:bCs/>
          <w:sz w:val="22"/>
          <w:szCs w:val="22"/>
        </w:rPr>
        <w:t xml:space="preserve">: </w:t>
      </w:r>
      <w:r>
        <w:rPr>
          <w:rFonts w:eastAsia="Times New Roman"/>
          <w:b/>
          <w:bCs/>
          <w:sz w:val="22"/>
          <w:szCs w:val="22"/>
        </w:rPr>
        <w:t xml:space="preserve">To add MMSID in </w:t>
      </w:r>
      <w:r w:rsidRPr="009C6F28">
        <w:rPr>
          <w:rFonts w:eastAsia="Times New Roman"/>
          <w:b/>
          <w:bCs/>
          <w:sz w:val="22"/>
          <w:szCs w:val="22"/>
        </w:rPr>
        <w:t>QoS Flow Level QoS Parameters</w:t>
      </w:r>
      <w:r>
        <w:rPr>
          <w:rFonts w:eastAsia="Times New Roman"/>
          <w:b/>
          <w:bCs/>
          <w:sz w:val="22"/>
          <w:szCs w:val="22"/>
        </w:rPr>
        <w:t xml:space="preserve"> IE for</w:t>
      </w:r>
      <w:r w:rsidRPr="00692AF4">
        <w:rPr>
          <w:rFonts w:eastAsia="Times New Roman"/>
          <w:b/>
          <w:bCs/>
          <w:sz w:val="22"/>
          <w:szCs w:val="22"/>
        </w:rPr>
        <w:t xml:space="preserve"> </w:t>
      </w:r>
      <w:r>
        <w:rPr>
          <w:rFonts w:eastAsia="Times New Roman"/>
          <w:b/>
          <w:bCs/>
          <w:sz w:val="22"/>
          <w:szCs w:val="22"/>
        </w:rPr>
        <w:t xml:space="preserve">HANDOVER REQUEST, S-NG-RAN NODE ADDITION </w:t>
      </w:r>
      <w:r w:rsidRPr="009D000A">
        <w:rPr>
          <w:rFonts w:eastAsia="Times New Roman"/>
          <w:b/>
          <w:bCs/>
          <w:sz w:val="22"/>
          <w:szCs w:val="22"/>
        </w:rPr>
        <w:t xml:space="preserve">and </w:t>
      </w:r>
      <w:r>
        <w:rPr>
          <w:rFonts w:eastAsia="Times New Roman"/>
          <w:b/>
          <w:bCs/>
          <w:sz w:val="22"/>
          <w:szCs w:val="22"/>
        </w:rPr>
        <w:t xml:space="preserve">S-NG-RAN NODE </w:t>
      </w:r>
      <w:r w:rsidR="00D977B0">
        <w:rPr>
          <w:rFonts w:eastAsia="Times New Roman"/>
          <w:b/>
          <w:bCs/>
          <w:sz w:val="22"/>
          <w:szCs w:val="22"/>
        </w:rPr>
        <w:t>MODIFICATION</w:t>
      </w:r>
      <w:r>
        <w:rPr>
          <w:rFonts w:eastAsia="Times New Roman"/>
          <w:b/>
          <w:bCs/>
          <w:sz w:val="22"/>
          <w:szCs w:val="22"/>
        </w:rPr>
        <w:t xml:space="preserve"> messages in </w:t>
      </w:r>
      <w:proofErr w:type="spellStart"/>
      <w:r>
        <w:rPr>
          <w:rFonts w:eastAsia="Times New Roman"/>
          <w:b/>
          <w:bCs/>
          <w:sz w:val="22"/>
          <w:szCs w:val="22"/>
        </w:rPr>
        <w:t>XnAP</w:t>
      </w:r>
      <w:proofErr w:type="spellEnd"/>
      <w:r w:rsidRPr="00F16ED5">
        <w:rPr>
          <w:rFonts w:eastAsia="Times New Roman"/>
          <w:b/>
          <w:bCs/>
          <w:sz w:val="22"/>
          <w:szCs w:val="22"/>
        </w:rPr>
        <w:t>.</w:t>
      </w:r>
      <w:r>
        <w:rPr>
          <w:rFonts w:eastAsia="Times New Roman"/>
          <w:b/>
          <w:bCs/>
          <w:sz w:val="22"/>
          <w:szCs w:val="22"/>
        </w:rPr>
        <w:t xml:space="preserve"> </w:t>
      </w:r>
    </w:p>
    <w:p w14:paraId="610A2351" w14:textId="77777777" w:rsidR="0030783F" w:rsidRDefault="0030783F" w:rsidP="00465058">
      <w:pPr>
        <w:widowControl w:val="0"/>
        <w:spacing w:after="120"/>
        <w:jc w:val="both"/>
        <w:rPr>
          <w:rFonts w:eastAsiaTheme="minorEastAsia"/>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1CFFF4CF" w14:textId="5BB42615" w:rsidR="006A3F70" w:rsidRPr="00571C8F" w:rsidRDefault="006A3F70" w:rsidP="008F3F10">
      <w:pPr>
        <w:spacing w:after="120"/>
        <w:rPr>
          <w:sz w:val="22"/>
          <w:szCs w:val="22"/>
          <w:lang w:eastAsia="ja-JP"/>
        </w:rPr>
      </w:pPr>
      <w:r w:rsidRPr="00571C8F">
        <w:rPr>
          <w:sz w:val="22"/>
          <w:szCs w:val="22"/>
          <w:lang w:eastAsia="ja-JP"/>
        </w:rPr>
        <w:t>[1] R3-25</w:t>
      </w:r>
      <w:r w:rsidR="00556569">
        <w:rPr>
          <w:sz w:val="22"/>
          <w:szCs w:val="22"/>
          <w:lang w:eastAsia="ja-JP"/>
        </w:rPr>
        <w:t>1501</w:t>
      </w:r>
      <w:r w:rsidRPr="00571C8F">
        <w:rPr>
          <w:sz w:val="22"/>
          <w:szCs w:val="22"/>
          <w:lang w:eastAsia="ja-JP"/>
        </w:rPr>
        <w:t>, RAN3#127</w:t>
      </w:r>
      <w:r w:rsidR="00F31A2F">
        <w:rPr>
          <w:sz w:val="22"/>
          <w:szCs w:val="22"/>
          <w:lang w:eastAsia="ja-JP"/>
        </w:rPr>
        <w:t>bis</w:t>
      </w:r>
      <w:r w:rsidRPr="00571C8F">
        <w:rPr>
          <w:sz w:val="22"/>
          <w:szCs w:val="22"/>
          <w:lang w:eastAsia="ja-JP"/>
        </w:rPr>
        <w:t xml:space="preserve"> Meeting Agenda</w:t>
      </w:r>
    </w:p>
    <w:p w14:paraId="49C071BF" w14:textId="69C6603C" w:rsidR="0034219C" w:rsidRDefault="0034219C" w:rsidP="008F3F10">
      <w:pPr>
        <w:spacing w:after="120"/>
        <w:rPr>
          <w:sz w:val="22"/>
          <w:szCs w:val="22"/>
          <w:lang w:eastAsia="ja-JP"/>
        </w:rPr>
      </w:pPr>
      <w:r w:rsidRPr="00571C8F">
        <w:rPr>
          <w:sz w:val="22"/>
          <w:szCs w:val="22"/>
          <w:lang w:eastAsia="ja-JP"/>
        </w:rPr>
        <w:t>[</w:t>
      </w:r>
      <w:r w:rsidR="00F31A2F">
        <w:rPr>
          <w:sz w:val="22"/>
          <w:szCs w:val="22"/>
          <w:lang w:eastAsia="ja-JP"/>
        </w:rPr>
        <w:t>2</w:t>
      </w:r>
      <w:r w:rsidRPr="00571C8F">
        <w:rPr>
          <w:sz w:val="22"/>
          <w:szCs w:val="22"/>
          <w:lang w:eastAsia="ja-JP"/>
        </w:rPr>
        <w:t xml:space="preserve">] </w:t>
      </w:r>
      <w:r w:rsidR="0053312D" w:rsidRPr="00571C8F">
        <w:rPr>
          <w:sz w:val="22"/>
          <w:szCs w:val="22"/>
          <w:lang w:eastAsia="ja-JP"/>
        </w:rPr>
        <w:t>R</w:t>
      </w:r>
      <w:r w:rsidR="00F31A2F">
        <w:rPr>
          <w:sz w:val="22"/>
          <w:szCs w:val="22"/>
          <w:lang w:eastAsia="ja-JP"/>
        </w:rPr>
        <w:t>P</w:t>
      </w:r>
      <w:r w:rsidR="0053312D" w:rsidRPr="00571C8F">
        <w:rPr>
          <w:sz w:val="22"/>
          <w:szCs w:val="22"/>
          <w:lang w:eastAsia="ja-JP"/>
        </w:rPr>
        <w:t>-24</w:t>
      </w:r>
      <w:r w:rsidR="00F31A2F">
        <w:rPr>
          <w:sz w:val="22"/>
          <w:szCs w:val="22"/>
          <w:lang w:eastAsia="ja-JP"/>
        </w:rPr>
        <w:t>0107</w:t>
      </w:r>
      <w:r w:rsidRPr="00571C8F">
        <w:rPr>
          <w:sz w:val="22"/>
          <w:szCs w:val="22"/>
          <w:lang w:eastAsia="ja-JP"/>
        </w:rPr>
        <w:t xml:space="preserve">, </w:t>
      </w:r>
      <w:r w:rsidR="00F31A2F">
        <w:rPr>
          <w:sz w:val="22"/>
          <w:szCs w:val="22"/>
          <w:lang w:eastAsia="ja-JP"/>
        </w:rPr>
        <w:t>Revised WID on XR for NR Phase 3</w:t>
      </w:r>
    </w:p>
    <w:p w14:paraId="73C99D83" w14:textId="66B6179A" w:rsidR="00A70486" w:rsidRDefault="00897F42" w:rsidP="008F3F10">
      <w:pPr>
        <w:spacing w:after="120"/>
        <w:rPr>
          <w:noProof/>
          <w:lang w:eastAsia="zh-CN"/>
        </w:rPr>
      </w:pPr>
      <w:r w:rsidRPr="00571C8F">
        <w:rPr>
          <w:sz w:val="22"/>
          <w:szCs w:val="22"/>
          <w:lang w:eastAsia="ja-JP"/>
        </w:rPr>
        <w:t>[</w:t>
      </w:r>
      <w:r>
        <w:rPr>
          <w:sz w:val="22"/>
          <w:szCs w:val="22"/>
          <w:lang w:eastAsia="ja-JP"/>
        </w:rPr>
        <w:t>3</w:t>
      </w:r>
      <w:r w:rsidRPr="00571C8F">
        <w:rPr>
          <w:sz w:val="22"/>
          <w:szCs w:val="22"/>
          <w:lang w:eastAsia="ja-JP"/>
        </w:rPr>
        <w:t xml:space="preserve">] </w:t>
      </w:r>
      <w:r>
        <w:rPr>
          <w:sz w:val="22"/>
          <w:szCs w:val="22"/>
          <w:lang w:eastAsia="ja-JP"/>
        </w:rPr>
        <w:t>S2</w:t>
      </w:r>
      <w:r w:rsidRPr="00571C8F">
        <w:rPr>
          <w:sz w:val="22"/>
          <w:szCs w:val="22"/>
          <w:lang w:eastAsia="ja-JP"/>
        </w:rPr>
        <w:t>-2</w:t>
      </w:r>
      <w:r>
        <w:rPr>
          <w:sz w:val="22"/>
          <w:szCs w:val="22"/>
          <w:lang w:eastAsia="ja-JP"/>
        </w:rPr>
        <w:t>502498</w:t>
      </w:r>
      <w:r w:rsidRPr="00571C8F">
        <w:rPr>
          <w:sz w:val="22"/>
          <w:szCs w:val="22"/>
          <w:lang w:eastAsia="ja-JP"/>
        </w:rPr>
        <w:t xml:space="preserve">, </w:t>
      </w:r>
      <w:r w:rsidRPr="00ED5581">
        <w:rPr>
          <w:noProof/>
          <w:lang w:eastAsia="zh-CN"/>
        </w:rPr>
        <w:t>Support of multi-modal awareness at NG-RAN</w:t>
      </w:r>
    </w:p>
    <w:p w14:paraId="6BE81856" w14:textId="7D1D4D2B" w:rsidR="00897F42" w:rsidRDefault="00897F42" w:rsidP="00897F42">
      <w:pPr>
        <w:spacing w:after="120"/>
        <w:rPr>
          <w:noProof/>
          <w:lang w:eastAsia="zh-CN"/>
        </w:rPr>
      </w:pPr>
      <w:r w:rsidRPr="00571C8F">
        <w:rPr>
          <w:sz w:val="22"/>
          <w:szCs w:val="22"/>
          <w:lang w:eastAsia="ja-JP"/>
        </w:rPr>
        <w:t>[</w:t>
      </w:r>
      <w:r>
        <w:rPr>
          <w:sz w:val="22"/>
          <w:szCs w:val="22"/>
          <w:lang w:eastAsia="ja-JP"/>
        </w:rPr>
        <w:t>4</w:t>
      </w:r>
      <w:r w:rsidRPr="00571C8F">
        <w:rPr>
          <w:sz w:val="22"/>
          <w:szCs w:val="22"/>
          <w:lang w:eastAsia="ja-JP"/>
        </w:rPr>
        <w:t xml:space="preserve">] </w:t>
      </w:r>
      <w:r>
        <w:rPr>
          <w:sz w:val="22"/>
          <w:szCs w:val="22"/>
          <w:lang w:eastAsia="ja-JP"/>
        </w:rPr>
        <w:t>S2</w:t>
      </w:r>
      <w:r w:rsidRPr="00571C8F">
        <w:rPr>
          <w:sz w:val="22"/>
          <w:szCs w:val="22"/>
          <w:lang w:eastAsia="ja-JP"/>
        </w:rPr>
        <w:t>-2</w:t>
      </w:r>
      <w:r>
        <w:rPr>
          <w:sz w:val="22"/>
          <w:szCs w:val="22"/>
          <w:lang w:eastAsia="ja-JP"/>
        </w:rPr>
        <w:t>502463</w:t>
      </w:r>
      <w:r w:rsidRPr="00571C8F">
        <w:rPr>
          <w:sz w:val="22"/>
          <w:szCs w:val="22"/>
          <w:lang w:eastAsia="ja-JP"/>
        </w:rPr>
        <w:t xml:space="preserve">, </w:t>
      </w:r>
      <w:r w:rsidRPr="000B0A35">
        <w:t>Provision</w:t>
      </w:r>
      <w:r>
        <w:t>ing</w:t>
      </w:r>
      <w:r w:rsidRPr="000B0A35">
        <w:t xml:space="preserve"> Multi-modal Service ID to NG-RAN</w:t>
      </w:r>
    </w:p>
    <w:p w14:paraId="0ABAA8CA" w14:textId="77777777" w:rsidR="00897F42" w:rsidRPr="00571C8F" w:rsidRDefault="00897F42" w:rsidP="008F3F10">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42C7D" w14:textId="77777777" w:rsidR="00BB348B" w:rsidRDefault="00BB348B" w:rsidP="00931627">
      <w:r>
        <w:separator/>
      </w:r>
    </w:p>
  </w:endnote>
  <w:endnote w:type="continuationSeparator" w:id="0">
    <w:p w14:paraId="240DB26F" w14:textId="77777777" w:rsidR="00BB348B" w:rsidRDefault="00BB348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7B83" w14:textId="77777777" w:rsidR="00BB348B" w:rsidRDefault="00BB348B" w:rsidP="00931627">
      <w:r>
        <w:separator/>
      </w:r>
    </w:p>
  </w:footnote>
  <w:footnote w:type="continuationSeparator" w:id="0">
    <w:p w14:paraId="7A5BDD65" w14:textId="77777777" w:rsidR="00BB348B" w:rsidRDefault="00BB348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0C384B"/>
    <w:multiLevelType w:val="hybridMultilevel"/>
    <w:tmpl w:val="6DA01F40"/>
    <w:lvl w:ilvl="0" w:tplc="F84E7D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205B17"/>
    <w:multiLevelType w:val="hybridMultilevel"/>
    <w:tmpl w:val="6B7E5F72"/>
    <w:lvl w:ilvl="0" w:tplc="4A80975E">
      <w:start w:val="5"/>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5"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2"/>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4"/>
  </w:num>
  <w:num w:numId="7" w16cid:durableId="559825637">
    <w:abstractNumId w:val="3"/>
  </w:num>
  <w:num w:numId="8" w16cid:durableId="2065448555">
    <w:abstractNumId w:val="27"/>
  </w:num>
  <w:num w:numId="9" w16cid:durableId="1261648142">
    <w:abstractNumId w:val="44"/>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49"/>
  </w:num>
  <w:num w:numId="15" w16cid:durableId="1647397866">
    <w:abstractNumId w:val="42"/>
  </w:num>
  <w:num w:numId="16" w16cid:durableId="151533128">
    <w:abstractNumId w:val="17"/>
  </w:num>
  <w:num w:numId="17" w16cid:durableId="511652552">
    <w:abstractNumId w:val="41"/>
  </w:num>
  <w:num w:numId="18" w16cid:durableId="1638993197">
    <w:abstractNumId w:val="41"/>
  </w:num>
  <w:num w:numId="19" w16cid:durableId="557937886">
    <w:abstractNumId w:val="22"/>
  </w:num>
  <w:num w:numId="20" w16cid:durableId="1187409240">
    <w:abstractNumId w:val="25"/>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3"/>
  </w:num>
  <w:num w:numId="25" w16cid:durableId="227111382">
    <w:abstractNumId w:val="35"/>
  </w:num>
  <w:num w:numId="26" w16cid:durableId="21589947">
    <w:abstractNumId w:val="48"/>
  </w:num>
  <w:num w:numId="27" w16cid:durableId="602806171">
    <w:abstractNumId w:val="29"/>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3"/>
  </w:num>
  <w:num w:numId="33" w16cid:durableId="152263208">
    <w:abstractNumId w:val="46"/>
  </w:num>
  <w:num w:numId="34" w16cid:durableId="942221836">
    <w:abstractNumId w:val="31"/>
  </w:num>
  <w:num w:numId="35" w16cid:durableId="56831799">
    <w:abstractNumId w:val="43"/>
  </w:num>
  <w:num w:numId="36" w16cid:durableId="1417478875">
    <w:abstractNumId w:val="20"/>
  </w:num>
  <w:num w:numId="37" w16cid:durableId="1648051143">
    <w:abstractNumId w:val="47"/>
  </w:num>
  <w:num w:numId="38" w16cid:durableId="1470048101">
    <w:abstractNumId w:val="34"/>
  </w:num>
  <w:num w:numId="39" w16cid:durableId="556357506">
    <w:abstractNumId w:val="0"/>
  </w:num>
  <w:num w:numId="40" w16cid:durableId="433861400">
    <w:abstractNumId w:val="37"/>
  </w:num>
  <w:num w:numId="41" w16cid:durableId="328292927">
    <w:abstractNumId w:val="38"/>
  </w:num>
  <w:num w:numId="42" w16cid:durableId="1379279151">
    <w:abstractNumId w:val="7"/>
  </w:num>
  <w:num w:numId="43" w16cid:durableId="1102528445">
    <w:abstractNumId w:val="39"/>
  </w:num>
  <w:num w:numId="44" w16cid:durableId="272901391">
    <w:abstractNumId w:val="15"/>
  </w:num>
  <w:num w:numId="45" w16cid:durableId="1282764360">
    <w:abstractNumId w:val="6"/>
  </w:num>
  <w:num w:numId="46" w16cid:durableId="433592353">
    <w:abstractNumId w:val="50"/>
  </w:num>
  <w:num w:numId="47" w16cid:durableId="2143385172">
    <w:abstractNumId w:val="45"/>
  </w:num>
  <w:num w:numId="48" w16cid:durableId="881673848">
    <w:abstractNumId w:val="13"/>
  </w:num>
  <w:num w:numId="49" w16cid:durableId="137918440">
    <w:abstractNumId w:val="30"/>
  </w:num>
  <w:num w:numId="50" w16cid:durableId="1947033410">
    <w:abstractNumId w:val="16"/>
  </w:num>
  <w:num w:numId="51" w16cid:durableId="2002078837">
    <w:abstractNumId w:val="36"/>
  </w:num>
  <w:num w:numId="52" w16cid:durableId="214538960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38C8"/>
    <w:rsid w:val="00014367"/>
    <w:rsid w:val="00015264"/>
    <w:rsid w:val="0001528D"/>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11C"/>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2DF"/>
    <w:rsid w:val="00063FF8"/>
    <w:rsid w:val="00065EA2"/>
    <w:rsid w:val="000703A1"/>
    <w:rsid w:val="00070CB4"/>
    <w:rsid w:val="00070CCD"/>
    <w:rsid w:val="00071389"/>
    <w:rsid w:val="00073A17"/>
    <w:rsid w:val="00074F2C"/>
    <w:rsid w:val="000750C5"/>
    <w:rsid w:val="000766F0"/>
    <w:rsid w:val="000771FD"/>
    <w:rsid w:val="00077A9C"/>
    <w:rsid w:val="00077E81"/>
    <w:rsid w:val="00077F23"/>
    <w:rsid w:val="000805F3"/>
    <w:rsid w:val="0008122B"/>
    <w:rsid w:val="00081904"/>
    <w:rsid w:val="00083C44"/>
    <w:rsid w:val="000862AF"/>
    <w:rsid w:val="00086470"/>
    <w:rsid w:val="000866A2"/>
    <w:rsid w:val="00086831"/>
    <w:rsid w:val="000876B7"/>
    <w:rsid w:val="00087C61"/>
    <w:rsid w:val="00094093"/>
    <w:rsid w:val="000962BA"/>
    <w:rsid w:val="00096B1B"/>
    <w:rsid w:val="00097229"/>
    <w:rsid w:val="000A07C7"/>
    <w:rsid w:val="000A1AC3"/>
    <w:rsid w:val="000A1E19"/>
    <w:rsid w:val="000A3BB5"/>
    <w:rsid w:val="000A466B"/>
    <w:rsid w:val="000A7733"/>
    <w:rsid w:val="000B15E2"/>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37D9"/>
    <w:rsid w:val="000E4473"/>
    <w:rsid w:val="000E4B4E"/>
    <w:rsid w:val="000E5ADB"/>
    <w:rsid w:val="000E6EDC"/>
    <w:rsid w:val="000E7260"/>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1A3B"/>
    <w:rsid w:val="001449FF"/>
    <w:rsid w:val="001460DF"/>
    <w:rsid w:val="00151F9E"/>
    <w:rsid w:val="00152C9D"/>
    <w:rsid w:val="00152FFC"/>
    <w:rsid w:val="00154930"/>
    <w:rsid w:val="001552B9"/>
    <w:rsid w:val="00160AE9"/>
    <w:rsid w:val="00162893"/>
    <w:rsid w:val="001628B7"/>
    <w:rsid w:val="001632C8"/>
    <w:rsid w:val="00166073"/>
    <w:rsid w:val="00167141"/>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251C"/>
    <w:rsid w:val="001C3E2E"/>
    <w:rsid w:val="001C4557"/>
    <w:rsid w:val="001C743B"/>
    <w:rsid w:val="001D1E15"/>
    <w:rsid w:val="001D1ED2"/>
    <w:rsid w:val="001D34DD"/>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334F"/>
    <w:rsid w:val="00253AF1"/>
    <w:rsid w:val="00254F8F"/>
    <w:rsid w:val="0025588A"/>
    <w:rsid w:val="00255998"/>
    <w:rsid w:val="002564A7"/>
    <w:rsid w:val="002614F2"/>
    <w:rsid w:val="00261B4B"/>
    <w:rsid w:val="00263968"/>
    <w:rsid w:val="00264A05"/>
    <w:rsid w:val="0026543E"/>
    <w:rsid w:val="00265A02"/>
    <w:rsid w:val="002667CD"/>
    <w:rsid w:val="00266D16"/>
    <w:rsid w:val="002709B6"/>
    <w:rsid w:val="00271040"/>
    <w:rsid w:val="002711D5"/>
    <w:rsid w:val="002727AC"/>
    <w:rsid w:val="002732E9"/>
    <w:rsid w:val="0027340E"/>
    <w:rsid w:val="00274554"/>
    <w:rsid w:val="002752CA"/>
    <w:rsid w:val="00275907"/>
    <w:rsid w:val="00277371"/>
    <w:rsid w:val="0027755D"/>
    <w:rsid w:val="00281423"/>
    <w:rsid w:val="00282B37"/>
    <w:rsid w:val="00283EA8"/>
    <w:rsid w:val="00284629"/>
    <w:rsid w:val="00290E9E"/>
    <w:rsid w:val="002946AA"/>
    <w:rsid w:val="00295494"/>
    <w:rsid w:val="00295788"/>
    <w:rsid w:val="00296082"/>
    <w:rsid w:val="002961AB"/>
    <w:rsid w:val="002961AC"/>
    <w:rsid w:val="002A402A"/>
    <w:rsid w:val="002A485B"/>
    <w:rsid w:val="002A7748"/>
    <w:rsid w:val="002B1277"/>
    <w:rsid w:val="002B1820"/>
    <w:rsid w:val="002B2D18"/>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F47"/>
    <w:rsid w:val="002D67D4"/>
    <w:rsid w:val="002D6C63"/>
    <w:rsid w:val="002D7C54"/>
    <w:rsid w:val="002D7F57"/>
    <w:rsid w:val="002E0F5E"/>
    <w:rsid w:val="002E1F70"/>
    <w:rsid w:val="002E47D0"/>
    <w:rsid w:val="002E489F"/>
    <w:rsid w:val="002E5DBF"/>
    <w:rsid w:val="002F2D5C"/>
    <w:rsid w:val="002F40F9"/>
    <w:rsid w:val="002F4947"/>
    <w:rsid w:val="002F5108"/>
    <w:rsid w:val="002F62CB"/>
    <w:rsid w:val="002F79DC"/>
    <w:rsid w:val="00301E7E"/>
    <w:rsid w:val="003032B6"/>
    <w:rsid w:val="00305571"/>
    <w:rsid w:val="00305753"/>
    <w:rsid w:val="00306850"/>
    <w:rsid w:val="00306925"/>
    <w:rsid w:val="00306F00"/>
    <w:rsid w:val="0030783F"/>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6D46"/>
    <w:rsid w:val="00327029"/>
    <w:rsid w:val="00327123"/>
    <w:rsid w:val="00330015"/>
    <w:rsid w:val="0033005D"/>
    <w:rsid w:val="0033030A"/>
    <w:rsid w:val="00330745"/>
    <w:rsid w:val="00332A12"/>
    <w:rsid w:val="00333241"/>
    <w:rsid w:val="003344C2"/>
    <w:rsid w:val="0033583E"/>
    <w:rsid w:val="00337E8A"/>
    <w:rsid w:val="003408F9"/>
    <w:rsid w:val="00341289"/>
    <w:rsid w:val="0034167F"/>
    <w:rsid w:val="00341D44"/>
    <w:rsid w:val="0034219C"/>
    <w:rsid w:val="00342252"/>
    <w:rsid w:val="003440BF"/>
    <w:rsid w:val="003470AB"/>
    <w:rsid w:val="00347E9E"/>
    <w:rsid w:val="00351767"/>
    <w:rsid w:val="00351BA6"/>
    <w:rsid w:val="00352161"/>
    <w:rsid w:val="00352A8E"/>
    <w:rsid w:val="00352EFC"/>
    <w:rsid w:val="00355094"/>
    <w:rsid w:val="00360E40"/>
    <w:rsid w:val="0036133A"/>
    <w:rsid w:val="00364E04"/>
    <w:rsid w:val="00364F46"/>
    <w:rsid w:val="0036773C"/>
    <w:rsid w:val="00367AFF"/>
    <w:rsid w:val="0037170E"/>
    <w:rsid w:val="00371786"/>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87A31"/>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45FA"/>
    <w:rsid w:val="003C770A"/>
    <w:rsid w:val="003D1098"/>
    <w:rsid w:val="003D256D"/>
    <w:rsid w:val="003D422F"/>
    <w:rsid w:val="003D5765"/>
    <w:rsid w:val="003D6466"/>
    <w:rsid w:val="003D70EA"/>
    <w:rsid w:val="003E0450"/>
    <w:rsid w:val="003E1114"/>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6047"/>
    <w:rsid w:val="00406CD5"/>
    <w:rsid w:val="00407560"/>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42149"/>
    <w:rsid w:val="00442F1F"/>
    <w:rsid w:val="004436E2"/>
    <w:rsid w:val="004452C8"/>
    <w:rsid w:val="00446542"/>
    <w:rsid w:val="0045321A"/>
    <w:rsid w:val="00454E73"/>
    <w:rsid w:val="00455925"/>
    <w:rsid w:val="00460AF7"/>
    <w:rsid w:val="00460BA1"/>
    <w:rsid w:val="00461478"/>
    <w:rsid w:val="00461E1E"/>
    <w:rsid w:val="00462468"/>
    <w:rsid w:val="00463BAE"/>
    <w:rsid w:val="00463FC8"/>
    <w:rsid w:val="00465058"/>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2C5C"/>
    <w:rsid w:val="004B4841"/>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4F66B6"/>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569"/>
    <w:rsid w:val="005566AA"/>
    <w:rsid w:val="00556B4B"/>
    <w:rsid w:val="00557181"/>
    <w:rsid w:val="00557A9D"/>
    <w:rsid w:val="00563D38"/>
    <w:rsid w:val="005642E7"/>
    <w:rsid w:val="00564BB3"/>
    <w:rsid w:val="005653FE"/>
    <w:rsid w:val="005714BE"/>
    <w:rsid w:val="00571C8F"/>
    <w:rsid w:val="00574987"/>
    <w:rsid w:val="00575A59"/>
    <w:rsid w:val="00576C89"/>
    <w:rsid w:val="005774A1"/>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0B98"/>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1A81"/>
    <w:rsid w:val="006027AF"/>
    <w:rsid w:val="0060335C"/>
    <w:rsid w:val="00605D81"/>
    <w:rsid w:val="00606C47"/>
    <w:rsid w:val="00607D1E"/>
    <w:rsid w:val="00610E82"/>
    <w:rsid w:val="00613404"/>
    <w:rsid w:val="00613EDD"/>
    <w:rsid w:val="00614662"/>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23B"/>
    <w:rsid w:val="006436D6"/>
    <w:rsid w:val="00645828"/>
    <w:rsid w:val="00645EA4"/>
    <w:rsid w:val="006473F1"/>
    <w:rsid w:val="00651DE4"/>
    <w:rsid w:val="006521DE"/>
    <w:rsid w:val="00652500"/>
    <w:rsid w:val="006529BF"/>
    <w:rsid w:val="00653A5C"/>
    <w:rsid w:val="006606B7"/>
    <w:rsid w:val="00660A6B"/>
    <w:rsid w:val="00661C6A"/>
    <w:rsid w:val="00665786"/>
    <w:rsid w:val="006669F9"/>
    <w:rsid w:val="00666D6C"/>
    <w:rsid w:val="00674E5A"/>
    <w:rsid w:val="006752B9"/>
    <w:rsid w:val="00680127"/>
    <w:rsid w:val="0068047A"/>
    <w:rsid w:val="0068074D"/>
    <w:rsid w:val="006817FB"/>
    <w:rsid w:val="00686D85"/>
    <w:rsid w:val="00687492"/>
    <w:rsid w:val="00687887"/>
    <w:rsid w:val="00690D93"/>
    <w:rsid w:val="00690F67"/>
    <w:rsid w:val="0069185A"/>
    <w:rsid w:val="006922D7"/>
    <w:rsid w:val="00692AF4"/>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B742B"/>
    <w:rsid w:val="006C05DC"/>
    <w:rsid w:val="006C0FA8"/>
    <w:rsid w:val="006C1586"/>
    <w:rsid w:val="006C2007"/>
    <w:rsid w:val="006C5617"/>
    <w:rsid w:val="006C574D"/>
    <w:rsid w:val="006C5A11"/>
    <w:rsid w:val="006C77A0"/>
    <w:rsid w:val="006C7AA9"/>
    <w:rsid w:val="006D10B7"/>
    <w:rsid w:val="006D15BC"/>
    <w:rsid w:val="006D2AEA"/>
    <w:rsid w:val="006D421B"/>
    <w:rsid w:val="006D772F"/>
    <w:rsid w:val="006E0BA3"/>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49A"/>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465E0"/>
    <w:rsid w:val="00750CC8"/>
    <w:rsid w:val="0075170A"/>
    <w:rsid w:val="007534A3"/>
    <w:rsid w:val="007537B0"/>
    <w:rsid w:val="00753C6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6EA0"/>
    <w:rsid w:val="00797976"/>
    <w:rsid w:val="00797E0C"/>
    <w:rsid w:val="007A1796"/>
    <w:rsid w:val="007A1F7E"/>
    <w:rsid w:val="007A24B8"/>
    <w:rsid w:val="007A283D"/>
    <w:rsid w:val="007A4E24"/>
    <w:rsid w:val="007A5471"/>
    <w:rsid w:val="007A7209"/>
    <w:rsid w:val="007B06B5"/>
    <w:rsid w:val="007B0853"/>
    <w:rsid w:val="007B0D8F"/>
    <w:rsid w:val="007B2723"/>
    <w:rsid w:val="007B2CC4"/>
    <w:rsid w:val="007B2EA0"/>
    <w:rsid w:val="007B5C9C"/>
    <w:rsid w:val="007B5E92"/>
    <w:rsid w:val="007B702A"/>
    <w:rsid w:val="007B728D"/>
    <w:rsid w:val="007C03C9"/>
    <w:rsid w:val="007C147B"/>
    <w:rsid w:val="007C1814"/>
    <w:rsid w:val="007C55B4"/>
    <w:rsid w:val="007C5DBA"/>
    <w:rsid w:val="007C7F2D"/>
    <w:rsid w:val="007D07B4"/>
    <w:rsid w:val="007D0BC4"/>
    <w:rsid w:val="007D106B"/>
    <w:rsid w:val="007D10D0"/>
    <w:rsid w:val="007D3F26"/>
    <w:rsid w:val="007D48BD"/>
    <w:rsid w:val="007E1632"/>
    <w:rsid w:val="007E1E60"/>
    <w:rsid w:val="007E1F0B"/>
    <w:rsid w:val="007E339D"/>
    <w:rsid w:val="007E427C"/>
    <w:rsid w:val="007E5546"/>
    <w:rsid w:val="007E6D54"/>
    <w:rsid w:val="007E7A6E"/>
    <w:rsid w:val="007F0A16"/>
    <w:rsid w:val="007F0DCE"/>
    <w:rsid w:val="007F0EAF"/>
    <w:rsid w:val="007F113E"/>
    <w:rsid w:val="007F1885"/>
    <w:rsid w:val="007F36EB"/>
    <w:rsid w:val="007F49D2"/>
    <w:rsid w:val="007F4FFC"/>
    <w:rsid w:val="007F59E5"/>
    <w:rsid w:val="007F66CF"/>
    <w:rsid w:val="008025E5"/>
    <w:rsid w:val="00803768"/>
    <w:rsid w:val="00804437"/>
    <w:rsid w:val="008049AF"/>
    <w:rsid w:val="00805E25"/>
    <w:rsid w:val="0080639D"/>
    <w:rsid w:val="00807CF3"/>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EB7"/>
    <w:rsid w:val="00831F81"/>
    <w:rsid w:val="00835236"/>
    <w:rsid w:val="008354EC"/>
    <w:rsid w:val="00835796"/>
    <w:rsid w:val="008367CA"/>
    <w:rsid w:val="008367ED"/>
    <w:rsid w:val="00836A89"/>
    <w:rsid w:val="00837756"/>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431D"/>
    <w:rsid w:val="00865DCD"/>
    <w:rsid w:val="0087078B"/>
    <w:rsid w:val="0087301D"/>
    <w:rsid w:val="008733FB"/>
    <w:rsid w:val="00873BD2"/>
    <w:rsid w:val="00873BF6"/>
    <w:rsid w:val="00873EA5"/>
    <w:rsid w:val="00874BC5"/>
    <w:rsid w:val="00875671"/>
    <w:rsid w:val="00876708"/>
    <w:rsid w:val="00880667"/>
    <w:rsid w:val="00881121"/>
    <w:rsid w:val="00881A62"/>
    <w:rsid w:val="00881D0F"/>
    <w:rsid w:val="00882316"/>
    <w:rsid w:val="00882BB5"/>
    <w:rsid w:val="00885B06"/>
    <w:rsid w:val="0088630E"/>
    <w:rsid w:val="00886B09"/>
    <w:rsid w:val="00892CFC"/>
    <w:rsid w:val="00894B5D"/>
    <w:rsid w:val="00896BC8"/>
    <w:rsid w:val="008976F9"/>
    <w:rsid w:val="00897F42"/>
    <w:rsid w:val="008A0C06"/>
    <w:rsid w:val="008A0CA4"/>
    <w:rsid w:val="008A278D"/>
    <w:rsid w:val="008A35F9"/>
    <w:rsid w:val="008A388E"/>
    <w:rsid w:val="008A3D55"/>
    <w:rsid w:val="008A70A9"/>
    <w:rsid w:val="008A795F"/>
    <w:rsid w:val="008B0167"/>
    <w:rsid w:val="008B11D4"/>
    <w:rsid w:val="008B1E11"/>
    <w:rsid w:val="008B346A"/>
    <w:rsid w:val="008B3496"/>
    <w:rsid w:val="008B3F9E"/>
    <w:rsid w:val="008B5928"/>
    <w:rsid w:val="008B7C86"/>
    <w:rsid w:val="008C3568"/>
    <w:rsid w:val="008C3D59"/>
    <w:rsid w:val="008C43D5"/>
    <w:rsid w:val="008C4D52"/>
    <w:rsid w:val="008C6193"/>
    <w:rsid w:val="008C61AD"/>
    <w:rsid w:val="008C64E8"/>
    <w:rsid w:val="008D07BC"/>
    <w:rsid w:val="008D1236"/>
    <w:rsid w:val="008D164A"/>
    <w:rsid w:val="008D1FAF"/>
    <w:rsid w:val="008D2CA6"/>
    <w:rsid w:val="008D30AE"/>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245"/>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E18"/>
    <w:rsid w:val="00945977"/>
    <w:rsid w:val="00945E65"/>
    <w:rsid w:val="00946846"/>
    <w:rsid w:val="00946E7B"/>
    <w:rsid w:val="0094716C"/>
    <w:rsid w:val="009500C2"/>
    <w:rsid w:val="009522EE"/>
    <w:rsid w:val="009531A6"/>
    <w:rsid w:val="00954D28"/>
    <w:rsid w:val="00955156"/>
    <w:rsid w:val="0095530F"/>
    <w:rsid w:val="00955625"/>
    <w:rsid w:val="0096277F"/>
    <w:rsid w:val="00963038"/>
    <w:rsid w:val="00963155"/>
    <w:rsid w:val="00964742"/>
    <w:rsid w:val="00964B37"/>
    <w:rsid w:val="00966781"/>
    <w:rsid w:val="00966F9A"/>
    <w:rsid w:val="00973100"/>
    <w:rsid w:val="0097393B"/>
    <w:rsid w:val="009747C7"/>
    <w:rsid w:val="00974DAA"/>
    <w:rsid w:val="009753AE"/>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9DE"/>
    <w:rsid w:val="00995C7A"/>
    <w:rsid w:val="009966C8"/>
    <w:rsid w:val="009970C1"/>
    <w:rsid w:val="00997638"/>
    <w:rsid w:val="00997B37"/>
    <w:rsid w:val="009A1339"/>
    <w:rsid w:val="009A3B2F"/>
    <w:rsid w:val="009A3B6E"/>
    <w:rsid w:val="009A5AD1"/>
    <w:rsid w:val="009A5DE6"/>
    <w:rsid w:val="009A61FF"/>
    <w:rsid w:val="009A7E17"/>
    <w:rsid w:val="009B1C59"/>
    <w:rsid w:val="009B2669"/>
    <w:rsid w:val="009C07A4"/>
    <w:rsid w:val="009C2867"/>
    <w:rsid w:val="009C37FD"/>
    <w:rsid w:val="009C6EAA"/>
    <w:rsid w:val="009C6F28"/>
    <w:rsid w:val="009D000A"/>
    <w:rsid w:val="009D2127"/>
    <w:rsid w:val="009D237A"/>
    <w:rsid w:val="009D25D4"/>
    <w:rsid w:val="009D33F5"/>
    <w:rsid w:val="009D3755"/>
    <w:rsid w:val="009D3C81"/>
    <w:rsid w:val="009D4F4A"/>
    <w:rsid w:val="009D53DB"/>
    <w:rsid w:val="009D55DA"/>
    <w:rsid w:val="009D5D37"/>
    <w:rsid w:val="009D6530"/>
    <w:rsid w:val="009D710B"/>
    <w:rsid w:val="009D78E0"/>
    <w:rsid w:val="009E04E9"/>
    <w:rsid w:val="009E18CC"/>
    <w:rsid w:val="009E2D54"/>
    <w:rsid w:val="009E3831"/>
    <w:rsid w:val="009E3DA8"/>
    <w:rsid w:val="009E4103"/>
    <w:rsid w:val="009E5B58"/>
    <w:rsid w:val="009E706E"/>
    <w:rsid w:val="009E7DF8"/>
    <w:rsid w:val="009F0D57"/>
    <w:rsid w:val="009F142A"/>
    <w:rsid w:val="009F1BE9"/>
    <w:rsid w:val="009F2EE6"/>
    <w:rsid w:val="009F37C1"/>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323E"/>
    <w:rsid w:val="00A340DE"/>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C60"/>
    <w:rsid w:val="00A64EC3"/>
    <w:rsid w:val="00A6672B"/>
    <w:rsid w:val="00A67BB9"/>
    <w:rsid w:val="00A67CAE"/>
    <w:rsid w:val="00A70486"/>
    <w:rsid w:val="00A71BAC"/>
    <w:rsid w:val="00A73765"/>
    <w:rsid w:val="00A74B73"/>
    <w:rsid w:val="00A75942"/>
    <w:rsid w:val="00A75A9A"/>
    <w:rsid w:val="00A75F8E"/>
    <w:rsid w:val="00A76CA7"/>
    <w:rsid w:val="00A84766"/>
    <w:rsid w:val="00A84AC3"/>
    <w:rsid w:val="00A84C6D"/>
    <w:rsid w:val="00A84D54"/>
    <w:rsid w:val="00A85CB3"/>
    <w:rsid w:val="00A870B0"/>
    <w:rsid w:val="00A87E35"/>
    <w:rsid w:val="00A92719"/>
    <w:rsid w:val="00A93020"/>
    <w:rsid w:val="00A943F7"/>
    <w:rsid w:val="00A94460"/>
    <w:rsid w:val="00A9455A"/>
    <w:rsid w:val="00A9538E"/>
    <w:rsid w:val="00A972C3"/>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39B4"/>
    <w:rsid w:val="00AE706E"/>
    <w:rsid w:val="00AE767A"/>
    <w:rsid w:val="00AF0A0C"/>
    <w:rsid w:val="00AF1374"/>
    <w:rsid w:val="00AF2519"/>
    <w:rsid w:val="00AF25D5"/>
    <w:rsid w:val="00AF2713"/>
    <w:rsid w:val="00AF2DF5"/>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1D55"/>
    <w:rsid w:val="00B13B54"/>
    <w:rsid w:val="00B16635"/>
    <w:rsid w:val="00B23FA7"/>
    <w:rsid w:val="00B25823"/>
    <w:rsid w:val="00B309F7"/>
    <w:rsid w:val="00B314E8"/>
    <w:rsid w:val="00B31B74"/>
    <w:rsid w:val="00B32073"/>
    <w:rsid w:val="00B34BA0"/>
    <w:rsid w:val="00B36AC6"/>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DA2"/>
    <w:rsid w:val="00B7567A"/>
    <w:rsid w:val="00B767AC"/>
    <w:rsid w:val="00B76F95"/>
    <w:rsid w:val="00B849CB"/>
    <w:rsid w:val="00B91891"/>
    <w:rsid w:val="00B936AA"/>
    <w:rsid w:val="00B94EF2"/>
    <w:rsid w:val="00B9515C"/>
    <w:rsid w:val="00B95DFE"/>
    <w:rsid w:val="00B97BF0"/>
    <w:rsid w:val="00BA2D87"/>
    <w:rsid w:val="00BA48AA"/>
    <w:rsid w:val="00BA4ED4"/>
    <w:rsid w:val="00BA4FE5"/>
    <w:rsid w:val="00BA60AE"/>
    <w:rsid w:val="00BA7EBD"/>
    <w:rsid w:val="00BB017B"/>
    <w:rsid w:val="00BB0365"/>
    <w:rsid w:val="00BB18E0"/>
    <w:rsid w:val="00BB1B41"/>
    <w:rsid w:val="00BB30F5"/>
    <w:rsid w:val="00BB33D4"/>
    <w:rsid w:val="00BB348B"/>
    <w:rsid w:val="00BB437F"/>
    <w:rsid w:val="00BB731F"/>
    <w:rsid w:val="00BB7F23"/>
    <w:rsid w:val="00BC0293"/>
    <w:rsid w:val="00BC21BB"/>
    <w:rsid w:val="00BC396E"/>
    <w:rsid w:val="00BC5C28"/>
    <w:rsid w:val="00BD00BB"/>
    <w:rsid w:val="00BD06E0"/>
    <w:rsid w:val="00BD1C05"/>
    <w:rsid w:val="00BD295F"/>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0A26"/>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2F48"/>
    <w:rsid w:val="00C13790"/>
    <w:rsid w:val="00C207D9"/>
    <w:rsid w:val="00C2129C"/>
    <w:rsid w:val="00C240DC"/>
    <w:rsid w:val="00C265DE"/>
    <w:rsid w:val="00C268CE"/>
    <w:rsid w:val="00C26B3F"/>
    <w:rsid w:val="00C27AD2"/>
    <w:rsid w:val="00C304A4"/>
    <w:rsid w:val="00C306BB"/>
    <w:rsid w:val="00C315A4"/>
    <w:rsid w:val="00C32402"/>
    <w:rsid w:val="00C3394F"/>
    <w:rsid w:val="00C3433B"/>
    <w:rsid w:val="00C34BB3"/>
    <w:rsid w:val="00C35210"/>
    <w:rsid w:val="00C35E06"/>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2D28"/>
    <w:rsid w:val="00C76255"/>
    <w:rsid w:val="00C778D4"/>
    <w:rsid w:val="00C77DBE"/>
    <w:rsid w:val="00C806D2"/>
    <w:rsid w:val="00C811FB"/>
    <w:rsid w:val="00C857A2"/>
    <w:rsid w:val="00C87553"/>
    <w:rsid w:val="00C925B6"/>
    <w:rsid w:val="00C95B77"/>
    <w:rsid w:val="00C96D5B"/>
    <w:rsid w:val="00CA3B92"/>
    <w:rsid w:val="00CA41D9"/>
    <w:rsid w:val="00CA5793"/>
    <w:rsid w:val="00CA6ADA"/>
    <w:rsid w:val="00CA78C1"/>
    <w:rsid w:val="00CA7ED8"/>
    <w:rsid w:val="00CB0151"/>
    <w:rsid w:val="00CB13B0"/>
    <w:rsid w:val="00CB1BB3"/>
    <w:rsid w:val="00CB3584"/>
    <w:rsid w:val="00CB40BC"/>
    <w:rsid w:val="00CB413C"/>
    <w:rsid w:val="00CB5818"/>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4A2D"/>
    <w:rsid w:val="00CE593A"/>
    <w:rsid w:val="00CF060C"/>
    <w:rsid w:val="00CF2620"/>
    <w:rsid w:val="00CF26AD"/>
    <w:rsid w:val="00CF2F24"/>
    <w:rsid w:val="00CF41A7"/>
    <w:rsid w:val="00CF53B6"/>
    <w:rsid w:val="00CF66CA"/>
    <w:rsid w:val="00D02FFB"/>
    <w:rsid w:val="00D03D34"/>
    <w:rsid w:val="00D04737"/>
    <w:rsid w:val="00D04C75"/>
    <w:rsid w:val="00D057CE"/>
    <w:rsid w:val="00D10038"/>
    <w:rsid w:val="00D10D23"/>
    <w:rsid w:val="00D11B8F"/>
    <w:rsid w:val="00D1417F"/>
    <w:rsid w:val="00D14474"/>
    <w:rsid w:val="00D14D39"/>
    <w:rsid w:val="00D20304"/>
    <w:rsid w:val="00D215AE"/>
    <w:rsid w:val="00D228CD"/>
    <w:rsid w:val="00D248CE"/>
    <w:rsid w:val="00D27283"/>
    <w:rsid w:val="00D339CE"/>
    <w:rsid w:val="00D35AF3"/>
    <w:rsid w:val="00D37B1C"/>
    <w:rsid w:val="00D409F6"/>
    <w:rsid w:val="00D42350"/>
    <w:rsid w:val="00D42581"/>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4FEE"/>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977B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458B"/>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24F"/>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0C39"/>
    <w:rsid w:val="00E7142A"/>
    <w:rsid w:val="00E7380D"/>
    <w:rsid w:val="00E83EA8"/>
    <w:rsid w:val="00E84253"/>
    <w:rsid w:val="00E877EB"/>
    <w:rsid w:val="00E90140"/>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5B79"/>
    <w:rsid w:val="00EE5DB5"/>
    <w:rsid w:val="00EE77EA"/>
    <w:rsid w:val="00EF0C2E"/>
    <w:rsid w:val="00EF0CF6"/>
    <w:rsid w:val="00EF10C7"/>
    <w:rsid w:val="00EF2241"/>
    <w:rsid w:val="00EF3584"/>
    <w:rsid w:val="00EF37C1"/>
    <w:rsid w:val="00EF45A4"/>
    <w:rsid w:val="00EF5CB9"/>
    <w:rsid w:val="00EF6EA4"/>
    <w:rsid w:val="00F016C2"/>
    <w:rsid w:val="00F02905"/>
    <w:rsid w:val="00F04DB6"/>
    <w:rsid w:val="00F04F10"/>
    <w:rsid w:val="00F051B9"/>
    <w:rsid w:val="00F0594A"/>
    <w:rsid w:val="00F062C2"/>
    <w:rsid w:val="00F06905"/>
    <w:rsid w:val="00F10052"/>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1858"/>
    <w:rsid w:val="00F2499E"/>
    <w:rsid w:val="00F26762"/>
    <w:rsid w:val="00F31A2F"/>
    <w:rsid w:val="00F31DFA"/>
    <w:rsid w:val="00F343B8"/>
    <w:rsid w:val="00F34F8D"/>
    <w:rsid w:val="00F35481"/>
    <w:rsid w:val="00F359E7"/>
    <w:rsid w:val="00F37693"/>
    <w:rsid w:val="00F40ED3"/>
    <w:rsid w:val="00F4452E"/>
    <w:rsid w:val="00F4692E"/>
    <w:rsid w:val="00F4698E"/>
    <w:rsid w:val="00F4700E"/>
    <w:rsid w:val="00F50F36"/>
    <w:rsid w:val="00F51CC7"/>
    <w:rsid w:val="00F52E20"/>
    <w:rsid w:val="00F54BBD"/>
    <w:rsid w:val="00F55C99"/>
    <w:rsid w:val="00F5607F"/>
    <w:rsid w:val="00F5622A"/>
    <w:rsid w:val="00F60D6C"/>
    <w:rsid w:val="00F61821"/>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link w:val="NOZchn"/>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NOZchn">
    <w:name w:val="NO Zchn"/>
    <w:link w:val="NO"/>
    <w:rsid w:val="00BF0A2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119</cp:revision>
  <dcterms:created xsi:type="dcterms:W3CDTF">2025-03-24T13:59:00Z</dcterms:created>
  <dcterms:modified xsi:type="dcterms:W3CDTF">2025-03-27T14:43:00Z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